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353C4" w14:textId="73842A95" w:rsidR="007B1E36" w:rsidRDefault="007B1E36" w:rsidP="007B1E3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2F31D3">
        <w:rPr>
          <w:rFonts w:cs="Arial"/>
          <w:noProof w:val="0"/>
          <w:sz w:val="22"/>
          <w:szCs w:val="22"/>
        </w:rPr>
        <w:t>137</w:t>
      </w:r>
      <w:r>
        <w:rPr>
          <w:rFonts w:cs="Arial"/>
          <w:noProof w:val="0"/>
          <w:sz w:val="22"/>
          <w:szCs w:val="22"/>
        </w:rPr>
        <w:t>-e</w:t>
      </w:r>
      <w:r w:rsidRPr="00DA53A0">
        <w:rPr>
          <w:rFonts w:cs="Arial"/>
          <w:bCs/>
          <w:sz w:val="22"/>
          <w:szCs w:val="22"/>
        </w:rPr>
        <w:tab/>
      </w:r>
      <w:r>
        <w:rPr>
          <w:rFonts w:cs="Arial"/>
          <w:bCs/>
          <w:sz w:val="22"/>
          <w:szCs w:val="22"/>
        </w:rPr>
        <w:tab/>
      </w:r>
      <w:r w:rsidR="000B0C0A">
        <w:rPr>
          <w:rFonts w:cs="Arial"/>
          <w:bCs/>
          <w:sz w:val="22"/>
          <w:szCs w:val="22"/>
        </w:rPr>
        <w:t>S5-21</w:t>
      </w:r>
      <w:r w:rsidR="00137F16">
        <w:rPr>
          <w:rFonts w:cs="Arial"/>
          <w:noProof w:val="0"/>
          <w:sz w:val="22"/>
          <w:szCs w:val="22"/>
        </w:rPr>
        <w:t>3</w:t>
      </w:r>
      <w:r w:rsidR="004D5F34">
        <w:rPr>
          <w:rFonts w:cs="Arial"/>
          <w:noProof w:val="0"/>
          <w:sz w:val="22"/>
          <w:szCs w:val="22"/>
        </w:rPr>
        <w:t>422</w:t>
      </w:r>
    </w:p>
    <w:p w14:paraId="1A416810" w14:textId="77777777" w:rsidR="007B1E36" w:rsidRPr="00F32800" w:rsidRDefault="007B1E36" w:rsidP="007B1E36">
      <w:pPr>
        <w:pStyle w:val="CRCoverPage"/>
        <w:outlineLvl w:val="0"/>
        <w:rPr>
          <w:rFonts w:cs="Arial"/>
          <w:b/>
          <w:bCs/>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sidR="002F31D3">
        <w:rPr>
          <w:sz w:val="22"/>
          <w:szCs w:val="22"/>
        </w:rPr>
        <w:t>10 - 19 May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5A41E9D4" w14:textId="20565379"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137F16">
        <w:rPr>
          <w:rFonts w:ascii="Arial" w:eastAsia="Yu Mincho" w:hAnsi="Arial"/>
          <w:b/>
          <w:lang w:val="en-US" w:eastAsia="ja-JP"/>
        </w:rPr>
        <w:t>Telefónica S.A.</w:t>
      </w:r>
    </w:p>
    <w:p w14:paraId="2DB456D0" w14:textId="6201B50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37F16">
        <w:rPr>
          <w:rFonts w:ascii="Arial" w:hAnsi="Arial" w:cs="Arial"/>
          <w:b/>
        </w:rPr>
        <w:t>Reorganization of clause 4</w:t>
      </w:r>
    </w:p>
    <w:p w14:paraId="7A73398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2292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041DF9">
        <w:rPr>
          <w:rFonts w:ascii="Arial" w:hAnsi="Arial"/>
          <w:b/>
          <w:lang w:eastAsia="zh-CN"/>
        </w:rPr>
        <w:t>6.4.1</w:t>
      </w:r>
    </w:p>
    <w:p w14:paraId="03A1EA55" w14:textId="77777777" w:rsidR="00C022E3" w:rsidRDefault="00C022E3">
      <w:pPr>
        <w:pStyle w:val="Heading1"/>
      </w:pPr>
      <w:r>
        <w:t>1</w:t>
      </w:r>
      <w:r>
        <w:tab/>
        <w:t>Decision/action requested</w:t>
      </w:r>
    </w:p>
    <w:p w14:paraId="75A76996"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328A8DDD" w14:textId="77777777" w:rsidR="00C022E3" w:rsidRDefault="00C022E3">
      <w:pPr>
        <w:pStyle w:val="Heading1"/>
      </w:pPr>
      <w:r>
        <w:t>2</w:t>
      </w:r>
      <w:r>
        <w:tab/>
        <w:t>References</w:t>
      </w:r>
    </w:p>
    <w:p w14:paraId="08712032" w14:textId="77777777"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2F31D3">
        <w:t>4</w:t>
      </w:r>
      <w:r w:rsidR="00F92407">
        <w:t>.</w:t>
      </w:r>
      <w:r w:rsidR="002F31D3">
        <w:t>1</w:t>
      </w:r>
    </w:p>
    <w:p w14:paraId="76ECC785" w14:textId="77777777" w:rsidR="00C022E3" w:rsidRDefault="00C022E3">
      <w:pPr>
        <w:pStyle w:val="Heading1"/>
      </w:pPr>
      <w:r>
        <w:t>3</w:t>
      </w:r>
      <w:r>
        <w:tab/>
        <w:t>Rationale</w:t>
      </w:r>
    </w:p>
    <w:p w14:paraId="2EF9DC67" w14:textId="29071DE7" w:rsidR="00137F16" w:rsidRDefault="00137F16" w:rsidP="00E36F7A">
      <w:pPr>
        <w:rPr>
          <w:lang w:val="en-US" w:eastAsia="zh-CN"/>
        </w:rPr>
      </w:pPr>
      <w:r>
        <w:rPr>
          <w:lang w:val="en-US" w:eastAsia="zh-CN"/>
        </w:rPr>
        <w:t>The current structure of clause 4 in TR 28.557 [1] is as follows:</w:t>
      </w:r>
    </w:p>
    <w:p w14:paraId="223AB444" w14:textId="00040B88" w:rsidR="00137F16" w:rsidRDefault="00934076" w:rsidP="00934076">
      <w:pPr>
        <w:pStyle w:val="ListParagraph"/>
        <w:numPr>
          <w:ilvl w:val="0"/>
          <w:numId w:val="29"/>
        </w:numPr>
        <w:rPr>
          <w:lang w:val="en-US" w:eastAsia="zh-CN"/>
        </w:rPr>
      </w:pPr>
      <w:r>
        <w:rPr>
          <w:lang w:val="en-US" w:eastAsia="zh-CN"/>
        </w:rPr>
        <w:t xml:space="preserve">4.1 - </w:t>
      </w:r>
      <w:r w:rsidR="00DC4405">
        <w:rPr>
          <w:lang w:val="en-US" w:eastAsia="zh-CN"/>
        </w:rPr>
        <w:t>General</w:t>
      </w:r>
    </w:p>
    <w:p w14:paraId="20FDE29D" w14:textId="22C1CEDA" w:rsidR="00934076" w:rsidRPr="00934076" w:rsidRDefault="00934076" w:rsidP="00934076">
      <w:pPr>
        <w:pStyle w:val="ListParagraph"/>
        <w:numPr>
          <w:ilvl w:val="0"/>
          <w:numId w:val="29"/>
        </w:numPr>
        <w:rPr>
          <w:lang w:eastAsia="zh-CN"/>
        </w:rPr>
      </w:pPr>
      <w:r>
        <w:rPr>
          <w:lang w:eastAsia="zh-CN"/>
        </w:rPr>
        <w:t>4.2 - Roles related to NPN management</w:t>
      </w:r>
    </w:p>
    <w:p w14:paraId="35B470A9" w14:textId="188E6D41" w:rsidR="00934076" w:rsidRDefault="00934076" w:rsidP="00934076">
      <w:pPr>
        <w:pStyle w:val="ListParagraph"/>
        <w:numPr>
          <w:ilvl w:val="0"/>
          <w:numId w:val="29"/>
        </w:numPr>
        <w:rPr>
          <w:lang w:eastAsia="zh-CN"/>
        </w:rPr>
      </w:pPr>
      <w:r>
        <w:rPr>
          <w:lang w:eastAsia="zh-CN"/>
        </w:rPr>
        <w:t>4.3 - NPN management aspects</w:t>
      </w:r>
    </w:p>
    <w:p w14:paraId="166B62D0" w14:textId="25FAB029" w:rsidR="00934076" w:rsidRDefault="00934076" w:rsidP="00934076">
      <w:pPr>
        <w:pStyle w:val="ListParagraph"/>
        <w:numPr>
          <w:ilvl w:val="1"/>
          <w:numId w:val="29"/>
        </w:numPr>
        <w:rPr>
          <w:lang w:eastAsia="zh-CN"/>
        </w:rPr>
      </w:pPr>
      <w:r>
        <w:rPr>
          <w:lang w:eastAsia="zh-CN"/>
        </w:rPr>
        <w:t>4.3.1 – Specific NPN management aspects</w:t>
      </w:r>
    </w:p>
    <w:p w14:paraId="26278C9B" w14:textId="4B18E114" w:rsidR="00934076" w:rsidRDefault="00934076" w:rsidP="00934076">
      <w:pPr>
        <w:pStyle w:val="ListParagraph"/>
        <w:numPr>
          <w:ilvl w:val="1"/>
          <w:numId w:val="29"/>
        </w:numPr>
        <w:rPr>
          <w:lang w:eastAsia="zh-CN"/>
        </w:rPr>
      </w:pPr>
      <w:r>
        <w:rPr>
          <w:lang w:eastAsia="zh-CN"/>
        </w:rPr>
        <w:t>4.3.2 – UE related management aspects</w:t>
      </w:r>
    </w:p>
    <w:p w14:paraId="147F92E3" w14:textId="22B548FA" w:rsidR="00934076" w:rsidRDefault="00934076" w:rsidP="00934076">
      <w:pPr>
        <w:pStyle w:val="ListParagraph"/>
        <w:numPr>
          <w:ilvl w:val="1"/>
          <w:numId w:val="29"/>
        </w:numPr>
        <w:rPr>
          <w:lang w:eastAsia="zh-CN"/>
        </w:rPr>
      </w:pPr>
      <w:r>
        <w:rPr>
          <w:lang w:eastAsia="zh-CN"/>
        </w:rPr>
        <w:t>4.3.3 – NG-RAN related management aspects</w:t>
      </w:r>
    </w:p>
    <w:p w14:paraId="1FBD51D9" w14:textId="3855EA60" w:rsidR="00934076" w:rsidRDefault="00934076" w:rsidP="00934076">
      <w:pPr>
        <w:pStyle w:val="ListParagraph"/>
        <w:numPr>
          <w:ilvl w:val="1"/>
          <w:numId w:val="29"/>
        </w:numPr>
        <w:rPr>
          <w:lang w:eastAsia="zh-CN"/>
        </w:rPr>
      </w:pPr>
      <w:r>
        <w:rPr>
          <w:lang w:eastAsia="zh-CN"/>
        </w:rPr>
        <w:t>4.3.4 – 5GC related management aspects</w:t>
      </w:r>
    </w:p>
    <w:p w14:paraId="530D405D" w14:textId="360B1E29" w:rsidR="00934076" w:rsidRDefault="00934076" w:rsidP="00934076">
      <w:pPr>
        <w:pStyle w:val="ListParagraph"/>
        <w:numPr>
          <w:ilvl w:val="0"/>
          <w:numId w:val="29"/>
        </w:numPr>
        <w:rPr>
          <w:lang w:eastAsia="zh-CN"/>
        </w:rPr>
      </w:pPr>
      <w:r>
        <w:rPr>
          <w:lang w:eastAsia="zh-CN"/>
        </w:rPr>
        <w:t>4.4 – Management of SNPNs</w:t>
      </w:r>
    </w:p>
    <w:p w14:paraId="3CA53E28" w14:textId="749FEE9B" w:rsidR="00934076" w:rsidRPr="00934076" w:rsidRDefault="00934076" w:rsidP="00934076">
      <w:pPr>
        <w:pStyle w:val="ListParagraph"/>
        <w:numPr>
          <w:ilvl w:val="0"/>
          <w:numId w:val="29"/>
        </w:numPr>
        <w:rPr>
          <w:lang w:eastAsia="zh-CN"/>
        </w:rPr>
      </w:pPr>
      <w:r>
        <w:rPr>
          <w:lang w:eastAsia="zh-CN"/>
        </w:rPr>
        <w:t>4.5 – Management of PNI-NPNs</w:t>
      </w:r>
    </w:p>
    <w:p w14:paraId="62CE8ACC" w14:textId="69B81324" w:rsidR="00475738" w:rsidRDefault="00C75892" w:rsidP="00934076">
      <w:pPr>
        <w:rPr>
          <w:lang w:eastAsia="zh-CN"/>
        </w:rPr>
      </w:pPr>
      <w:r>
        <w:rPr>
          <w:lang w:eastAsia="zh-CN"/>
        </w:rPr>
        <w:t>With the current structure</w:t>
      </w:r>
      <w:r w:rsidR="00BB3D39">
        <w:rPr>
          <w:lang w:eastAsia="zh-CN"/>
        </w:rPr>
        <w:t>, t</w:t>
      </w:r>
      <w:r w:rsidR="001C5684">
        <w:rPr>
          <w:lang w:eastAsia="zh-CN"/>
        </w:rPr>
        <w:t>hree</w:t>
      </w:r>
      <w:r w:rsidR="00BB3D39">
        <w:rPr>
          <w:lang w:eastAsia="zh-CN"/>
        </w:rPr>
        <w:t xml:space="preserve"> major issues are identified: </w:t>
      </w:r>
    </w:p>
    <w:p w14:paraId="1BDD1904" w14:textId="4638F5A6" w:rsidR="00581808" w:rsidRDefault="00581808" w:rsidP="00475738">
      <w:pPr>
        <w:pStyle w:val="ListParagraph"/>
        <w:numPr>
          <w:ilvl w:val="0"/>
          <w:numId w:val="30"/>
        </w:numPr>
        <w:rPr>
          <w:lang w:eastAsia="zh-CN"/>
        </w:rPr>
      </w:pPr>
      <w:r>
        <w:rPr>
          <w:lang w:eastAsia="zh-CN"/>
        </w:rPr>
        <w:t xml:space="preserve">Clause 4.3.1 includes two topics: </w:t>
      </w:r>
      <w:r w:rsidR="00802837">
        <w:rPr>
          <w:lang w:eastAsia="zh-CN"/>
        </w:rPr>
        <w:t xml:space="preserve">drivers (assurance for diversified SLA requirements, support of OAM models, management capability exposure) </w:t>
      </w:r>
      <w:r>
        <w:rPr>
          <w:lang w:eastAsia="zh-CN"/>
        </w:rPr>
        <w:t xml:space="preserve">and a taxonomy on management models. It is better to </w:t>
      </w:r>
      <w:r w:rsidR="00802837">
        <w:rPr>
          <w:lang w:eastAsia="zh-CN"/>
        </w:rPr>
        <w:t>separate</w:t>
      </w:r>
      <w:r>
        <w:rPr>
          <w:lang w:eastAsia="zh-CN"/>
        </w:rPr>
        <w:t xml:space="preserve"> these topics into </w:t>
      </w:r>
      <w:r w:rsidR="00802837">
        <w:rPr>
          <w:lang w:eastAsia="zh-CN"/>
        </w:rPr>
        <w:t>different</w:t>
      </w:r>
      <w:r>
        <w:rPr>
          <w:lang w:eastAsia="zh-CN"/>
        </w:rPr>
        <w:t xml:space="preserve"> clauses. </w:t>
      </w:r>
    </w:p>
    <w:p w14:paraId="2934C658" w14:textId="6F188CC3" w:rsidR="00934076" w:rsidRDefault="00475738" w:rsidP="00475738">
      <w:pPr>
        <w:pStyle w:val="ListParagraph"/>
        <w:numPr>
          <w:ilvl w:val="0"/>
          <w:numId w:val="30"/>
        </w:numPr>
        <w:rPr>
          <w:lang w:eastAsia="zh-CN"/>
        </w:rPr>
      </w:pPr>
      <w:r>
        <w:rPr>
          <w:lang w:eastAsia="zh-CN"/>
        </w:rPr>
        <w:t xml:space="preserve">Clauses </w:t>
      </w:r>
      <w:r w:rsidR="00C75892">
        <w:rPr>
          <w:lang w:eastAsia="zh-CN"/>
        </w:rPr>
        <w:t xml:space="preserve">4.3.3 and 4.3.4 needs to </w:t>
      </w:r>
      <w:r w:rsidR="00B52F5E">
        <w:rPr>
          <w:lang w:eastAsia="zh-CN"/>
        </w:rPr>
        <w:t>reference (point to)</w:t>
      </w:r>
      <w:r>
        <w:rPr>
          <w:lang w:eastAsia="zh-CN"/>
        </w:rPr>
        <w:t xml:space="preserve"> concepts that are described later, as NID (clause 4.4) and CAG (clause 4.5)</w:t>
      </w:r>
      <w:r w:rsidR="00BB3D39">
        <w:rPr>
          <w:lang w:eastAsia="zh-CN"/>
        </w:rPr>
        <w:t>. This is counterproduc</w:t>
      </w:r>
      <w:r w:rsidR="0086666B">
        <w:rPr>
          <w:lang w:eastAsia="zh-CN"/>
        </w:rPr>
        <w:t>tive</w:t>
      </w:r>
      <w:r w:rsidR="00BB3D39">
        <w:rPr>
          <w:lang w:eastAsia="zh-CN"/>
        </w:rPr>
        <w:t xml:space="preserve">, as it </w:t>
      </w:r>
      <w:r w:rsidR="0086666B">
        <w:rPr>
          <w:lang w:eastAsia="zh-CN"/>
        </w:rPr>
        <w:t xml:space="preserve">forces the reader to go back and forth. </w:t>
      </w:r>
    </w:p>
    <w:p w14:paraId="07C87510" w14:textId="1FB09BF2" w:rsidR="006F4A28" w:rsidRDefault="00B52F5E" w:rsidP="001C5684">
      <w:pPr>
        <w:pStyle w:val="ListParagraph"/>
        <w:numPr>
          <w:ilvl w:val="0"/>
          <w:numId w:val="30"/>
        </w:numPr>
        <w:rPr>
          <w:lang w:eastAsia="zh-CN"/>
        </w:rPr>
      </w:pPr>
      <w:r>
        <w:rPr>
          <w:lang w:eastAsia="zh-CN"/>
        </w:rPr>
        <w:t>C</w:t>
      </w:r>
      <w:r w:rsidR="00252ECB">
        <w:rPr>
          <w:lang w:eastAsia="zh-CN"/>
        </w:rPr>
        <w:t xml:space="preserve">lauses 4.3.2, 4.3.3 and 4.3.4 </w:t>
      </w:r>
      <w:r w:rsidR="00572803">
        <w:rPr>
          <w:lang w:eastAsia="zh-CN"/>
        </w:rPr>
        <w:t xml:space="preserve">are oriented to identify the impacts </w:t>
      </w:r>
      <w:r w:rsidR="00FB4B80">
        <w:rPr>
          <w:lang w:eastAsia="zh-CN"/>
        </w:rPr>
        <w:t>that</w:t>
      </w:r>
      <w:r w:rsidR="00572803">
        <w:rPr>
          <w:lang w:eastAsia="zh-CN"/>
        </w:rPr>
        <w:t xml:space="preserve"> NPNs</w:t>
      </w:r>
      <w:r w:rsidR="00FB4B80">
        <w:rPr>
          <w:lang w:eastAsia="zh-CN"/>
        </w:rPr>
        <w:t xml:space="preserve"> introduce on every network domain, including UE, NG-RAN and 5GC. </w:t>
      </w:r>
      <w:r w:rsidR="00A20E1F">
        <w:rPr>
          <w:lang w:eastAsia="zh-CN"/>
        </w:rPr>
        <w:t xml:space="preserve">These impacts may consider the presence of one or multiple NPNs, in either of their forms. </w:t>
      </w:r>
      <w:r w:rsidR="006F4A28">
        <w:rPr>
          <w:lang w:eastAsia="zh-CN"/>
        </w:rPr>
        <w:t>Examples: (</w:t>
      </w:r>
      <w:proofErr w:type="spellStart"/>
      <w:r w:rsidR="006F4A28">
        <w:rPr>
          <w:lang w:eastAsia="zh-CN"/>
        </w:rPr>
        <w:t>i</w:t>
      </w:r>
      <w:proofErr w:type="spellEnd"/>
      <w:r w:rsidR="006F4A28">
        <w:rPr>
          <w:lang w:eastAsia="zh-CN"/>
        </w:rPr>
        <w:t xml:space="preserve">) in UE domain, an UE can </w:t>
      </w:r>
      <w:proofErr w:type="spellStart"/>
      <w:r w:rsidR="006F4A28">
        <w:rPr>
          <w:lang w:eastAsia="zh-CN"/>
        </w:rPr>
        <w:t>subcribe</w:t>
      </w:r>
      <w:proofErr w:type="spellEnd"/>
      <w:r w:rsidR="006F4A28">
        <w:rPr>
          <w:lang w:eastAsia="zh-CN"/>
        </w:rPr>
        <w:t xml:space="preserve"> to a SNPN and a PNI-NPN simultaneously; (ii) in NG-RAN domain, the NG-RAN can serve both SNPNs and PNI-NPNs, with the </w:t>
      </w:r>
      <w:proofErr w:type="spellStart"/>
      <w:r w:rsidR="006F4A28">
        <w:rPr>
          <w:lang w:eastAsia="zh-CN"/>
        </w:rPr>
        <w:t>gNB</w:t>
      </w:r>
      <w:proofErr w:type="spellEnd"/>
      <w:r w:rsidR="006F4A28">
        <w:rPr>
          <w:lang w:eastAsia="zh-CN"/>
        </w:rPr>
        <w:t xml:space="preserve"> configured with supported NIDs and CAGs; (iii) in 5GC domain, </w:t>
      </w:r>
      <w:r w:rsidR="00B45AC8">
        <w:rPr>
          <w:lang w:eastAsia="zh-CN"/>
        </w:rPr>
        <w:t xml:space="preserve">multiple slices can be defined out of the same 5GC to provision multiple PNI-NPNs. To </w:t>
      </w:r>
      <w:r w:rsidR="001C5684">
        <w:rPr>
          <w:lang w:eastAsia="zh-CN"/>
        </w:rPr>
        <w:t>understand these impacts</w:t>
      </w:r>
      <w:r w:rsidR="00B45AC8">
        <w:rPr>
          <w:lang w:eastAsia="zh-CN"/>
        </w:rPr>
        <w:t xml:space="preserve">, it is needed to first </w:t>
      </w:r>
      <w:r w:rsidR="001C5684">
        <w:rPr>
          <w:lang w:eastAsia="zh-CN"/>
        </w:rPr>
        <w:t>introduce the management aspects inherent to SNPNs (clause 4.4) and PNI-NPN (clause 4.5)</w:t>
      </w:r>
    </w:p>
    <w:p w14:paraId="057D1108" w14:textId="14E73143" w:rsidR="00776DD7" w:rsidRDefault="001C5684" w:rsidP="001C5684">
      <w:pPr>
        <w:rPr>
          <w:lang w:eastAsia="zh-CN"/>
        </w:rPr>
      </w:pPr>
      <w:r>
        <w:rPr>
          <w:lang w:eastAsia="zh-CN"/>
        </w:rPr>
        <w:t>Based on the above rationale, it is proposed to change the structure of clause 4 as follows:</w:t>
      </w:r>
    </w:p>
    <w:p w14:paraId="586C7964" w14:textId="77777777" w:rsidR="001C5684" w:rsidRDefault="001C5684" w:rsidP="001C5684">
      <w:pPr>
        <w:pStyle w:val="ListParagraph"/>
        <w:numPr>
          <w:ilvl w:val="0"/>
          <w:numId w:val="29"/>
        </w:numPr>
        <w:rPr>
          <w:lang w:val="en-US" w:eastAsia="zh-CN"/>
        </w:rPr>
      </w:pPr>
      <w:r>
        <w:rPr>
          <w:lang w:val="en-US" w:eastAsia="zh-CN"/>
        </w:rPr>
        <w:t>4.1 - General</w:t>
      </w:r>
    </w:p>
    <w:p w14:paraId="5479D655" w14:textId="77777777" w:rsidR="001C5684" w:rsidRPr="00934076" w:rsidRDefault="001C5684" w:rsidP="001C5684">
      <w:pPr>
        <w:pStyle w:val="ListParagraph"/>
        <w:numPr>
          <w:ilvl w:val="0"/>
          <w:numId w:val="29"/>
        </w:numPr>
        <w:rPr>
          <w:lang w:eastAsia="zh-CN"/>
        </w:rPr>
      </w:pPr>
      <w:r>
        <w:rPr>
          <w:lang w:eastAsia="zh-CN"/>
        </w:rPr>
        <w:t>4.2 - Roles related to NPN management</w:t>
      </w:r>
    </w:p>
    <w:p w14:paraId="61204F06" w14:textId="77777777" w:rsidR="001C5684" w:rsidRDefault="001C5684" w:rsidP="001C5684">
      <w:pPr>
        <w:pStyle w:val="ListParagraph"/>
        <w:numPr>
          <w:ilvl w:val="0"/>
          <w:numId w:val="29"/>
        </w:numPr>
        <w:rPr>
          <w:lang w:eastAsia="zh-CN"/>
        </w:rPr>
      </w:pPr>
      <w:r>
        <w:rPr>
          <w:lang w:eastAsia="zh-CN"/>
        </w:rPr>
        <w:t>4.3 - NPN management aspects</w:t>
      </w:r>
    </w:p>
    <w:p w14:paraId="2F847258" w14:textId="116D585B" w:rsidR="001C5684" w:rsidRDefault="001C5684" w:rsidP="001C5684">
      <w:pPr>
        <w:pStyle w:val="ListParagraph"/>
        <w:numPr>
          <w:ilvl w:val="1"/>
          <w:numId w:val="29"/>
        </w:numPr>
        <w:rPr>
          <w:lang w:eastAsia="zh-CN"/>
        </w:rPr>
      </w:pPr>
      <w:r>
        <w:rPr>
          <w:lang w:eastAsia="zh-CN"/>
        </w:rPr>
        <w:t xml:space="preserve">4.3.1 – </w:t>
      </w:r>
      <w:r w:rsidR="007951DF">
        <w:rPr>
          <w:lang w:eastAsia="zh-CN"/>
        </w:rPr>
        <w:t>Drivers</w:t>
      </w:r>
    </w:p>
    <w:p w14:paraId="4A54B649" w14:textId="2A14F002" w:rsidR="00DC131A" w:rsidRDefault="00DC131A" w:rsidP="001C5684">
      <w:pPr>
        <w:pStyle w:val="ListParagraph"/>
        <w:numPr>
          <w:ilvl w:val="1"/>
          <w:numId w:val="29"/>
        </w:numPr>
        <w:rPr>
          <w:lang w:eastAsia="zh-CN"/>
        </w:rPr>
      </w:pPr>
      <w:r>
        <w:rPr>
          <w:lang w:eastAsia="zh-CN"/>
        </w:rPr>
        <w:t xml:space="preserve">4.3.2 </w:t>
      </w:r>
      <w:r w:rsidR="00156AD6">
        <w:rPr>
          <w:lang w:eastAsia="zh-CN"/>
        </w:rPr>
        <w:t>–</w:t>
      </w:r>
      <w:r>
        <w:rPr>
          <w:lang w:eastAsia="zh-CN"/>
        </w:rPr>
        <w:t xml:space="preserve"> </w:t>
      </w:r>
      <w:r w:rsidR="00156AD6">
        <w:rPr>
          <w:lang w:eastAsia="zh-CN"/>
        </w:rPr>
        <w:t>Management modes</w:t>
      </w:r>
      <w:r w:rsidR="00E97CD5">
        <w:rPr>
          <w:lang w:eastAsia="zh-CN"/>
        </w:rPr>
        <w:tab/>
      </w:r>
    </w:p>
    <w:p w14:paraId="0048336E" w14:textId="43FEFE81" w:rsidR="00E97CD5" w:rsidRDefault="00E97CD5" w:rsidP="00E97CD5">
      <w:pPr>
        <w:pStyle w:val="ListParagraph"/>
        <w:numPr>
          <w:ilvl w:val="0"/>
          <w:numId w:val="29"/>
        </w:numPr>
        <w:rPr>
          <w:lang w:eastAsia="zh-CN"/>
        </w:rPr>
      </w:pPr>
      <w:r>
        <w:rPr>
          <w:lang w:eastAsia="zh-CN"/>
        </w:rPr>
        <w:t>4.4 – Management of SNPNs</w:t>
      </w:r>
    </w:p>
    <w:p w14:paraId="28766CFD" w14:textId="366A8183" w:rsidR="00E97CD5" w:rsidRDefault="00E97CD5" w:rsidP="00E97CD5">
      <w:pPr>
        <w:pStyle w:val="ListParagraph"/>
        <w:numPr>
          <w:ilvl w:val="0"/>
          <w:numId w:val="29"/>
        </w:numPr>
        <w:rPr>
          <w:lang w:eastAsia="zh-CN"/>
        </w:rPr>
      </w:pPr>
      <w:r>
        <w:rPr>
          <w:lang w:eastAsia="zh-CN"/>
        </w:rPr>
        <w:t>4.5 – Management of PNI-NPNs</w:t>
      </w:r>
    </w:p>
    <w:p w14:paraId="2EF743C0" w14:textId="31859FFB" w:rsidR="00E97CD5" w:rsidRDefault="00E97CD5" w:rsidP="00E97CD5">
      <w:pPr>
        <w:pStyle w:val="ListParagraph"/>
        <w:numPr>
          <w:ilvl w:val="0"/>
          <w:numId w:val="29"/>
        </w:numPr>
        <w:rPr>
          <w:lang w:eastAsia="zh-CN"/>
        </w:rPr>
      </w:pPr>
      <w:r>
        <w:rPr>
          <w:lang w:eastAsia="zh-CN"/>
        </w:rPr>
        <w:t xml:space="preserve">4.6 – </w:t>
      </w:r>
      <w:r w:rsidR="00CE761F">
        <w:rPr>
          <w:lang w:eastAsia="zh-CN"/>
        </w:rPr>
        <w:t>Impact o</w:t>
      </w:r>
      <w:r w:rsidR="00CA653E">
        <w:rPr>
          <w:lang w:eastAsia="zh-CN"/>
        </w:rPr>
        <w:t xml:space="preserve">f </w:t>
      </w:r>
      <w:r w:rsidR="00CE761F">
        <w:rPr>
          <w:lang w:eastAsia="zh-CN"/>
        </w:rPr>
        <w:t>NPN</w:t>
      </w:r>
      <w:r w:rsidR="00CA653E">
        <w:rPr>
          <w:lang w:eastAsia="zh-CN"/>
        </w:rPr>
        <w:t>s</w:t>
      </w:r>
      <w:r w:rsidR="00CE761F">
        <w:rPr>
          <w:lang w:eastAsia="zh-CN"/>
        </w:rPr>
        <w:t xml:space="preserve"> on 5G</w:t>
      </w:r>
      <w:r w:rsidR="00D4630E">
        <w:rPr>
          <w:lang w:eastAsia="zh-CN"/>
        </w:rPr>
        <w:t xml:space="preserve"> </w:t>
      </w:r>
      <w:r w:rsidR="001F1801">
        <w:rPr>
          <w:lang w:eastAsia="zh-CN"/>
        </w:rPr>
        <w:t xml:space="preserve">system </w:t>
      </w:r>
      <w:r w:rsidR="00CE761F">
        <w:rPr>
          <w:lang w:eastAsia="zh-CN"/>
        </w:rPr>
        <w:t>management</w:t>
      </w:r>
    </w:p>
    <w:p w14:paraId="072379A8" w14:textId="7946328D" w:rsidR="001C5684" w:rsidRDefault="001C5684" w:rsidP="001C5684">
      <w:pPr>
        <w:pStyle w:val="ListParagraph"/>
        <w:numPr>
          <w:ilvl w:val="1"/>
          <w:numId w:val="29"/>
        </w:numPr>
        <w:rPr>
          <w:lang w:eastAsia="zh-CN"/>
        </w:rPr>
      </w:pPr>
      <w:r>
        <w:rPr>
          <w:lang w:eastAsia="zh-CN"/>
        </w:rPr>
        <w:t>4.</w:t>
      </w:r>
      <w:r w:rsidR="00CE761F">
        <w:rPr>
          <w:lang w:eastAsia="zh-CN"/>
        </w:rPr>
        <w:t>6</w:t>
      </w:r>
      <w:r>
        <w:rPr>
          <w:lang w:eastAsia="zh-CN"/>
        </w:rPr>
        <w:t>.</w:t>
      </w:r>
      <w:r w:rsidR="00CE761F">
        <w:rPr>
          <w:lang w:eastAsia="zh-CN"/>
        </w:rPr>
        <w:t xml:space="preserve">1 </w:t>
      </w:r>
      <w:r>
        <w:rPr>
          <w:lang w:eastAsia="zh-CN"/>
        </w:rPr>
        <w:t>– UE related management aspects</w:t>
      </w:r>
    </w:p>
    <w:p w14:paraId="76FED3C8" w14:textId="7A6C63D1" w:rsidR="001C5684" w:rsidRDefault="001C5684" w:rsidP="001C5684">
      <w:pPr>
        <w:pStyle w:val="ListParagraph"/>
        <w:numPr>
          <w:ilvl w:val="1"/>
          <w:numId w:val="29"/>
        </w:numPr>
        <w:rPr>
          <w:lang w:eastAsia="zh-CN"/>
        </w:rPr>
      </w:pPr>
      <w:r>
        <w:rPr>
          <w:lang w:eastAsia="zh-CN"/>
        </w:rPr>
        <w:t>4.</w:t>
      </w:r>
      <w:r w:rsidR="00CE761F">
        <w:rPr>
          <w:lang w:eastAsia="zh-CN"/>
        </w:rPr>
        <w:t>6.2</w:t>
      </w:r>
      <w:r>
        <w:rPr>
          <w:lang w:eastAsia="zh-CN"/>
        </w:rPr>
        <w:t xml:space="preserve"> – NG-RAN related management aspects</w:t>
      </w:r>
    </w:p>
    <w:p w14:paraId="290F90E0" w14:textId="5CC9056D" w:rsidR="001C5684" w:rsidRDefault="001C5684" w:rsidP="001C5684">
      <w:pPr>
        <w:pStyle w:val="ListParagraph"/>
        <w:numPr>
          <w:ilvl w:val="1"/>
          <w:numId w:val="29"/>
        </w:numPr>
        <w:rPr>
          <w:lang w:eastAsia="zh-CN"/>
        </w:rPr>
      </w:pPr>
      <w:r>
        <w:rPr>
          <w:lang w:eastAsia="zh-CN"/>
        </w:rPr>
        <w:t>4.</w:t>
      </w:r>
      <w:r w:rsidR="00CE761F">
        <w:rPr>
          <w:lang w:eastAsia="zh-CN"/>
        </w:rPr>
        <w:t>6.3</w:t>
      </w:r>
      <w:r>
        <w:rPr>
          <w:lang w:eastAsia="zh-CN"/>
        </w:rPr>
        <w:t xml:space="preserve"> – 5GC related management aspects</w:t>
      </w:r>
    </w:p>
    <w:p w14:paraId="72EB0C47" w14:textId="77777777" w:rsidR="00C022E3" w:rsidRDefault="00C022E3">
      <w:pPr>
        <w:pStyle w:val="Heading1"/>
      </w:pPr>
      <w:r>
        <w:lastRenderedPageBreak/>
        <w:t>4</w:t>
      </w:r>
      <w:r>
        <w:tab/>
        <w:t>Detailed proposal</w:t>
      </w:r>
    </w:p>
    <w:p w14:paraId="3E42E1F3" w14:textId="5BBCBBA5" w:rsidR="00616CAD" w:rsidRDefault="00616CAD" w:rsidP="00616CAD">
      <w:bookmarkStart w:id="3" w:name="_Toc5114131"/>
      <w:bookmarkStart w:id="4" w:name="_Toc5114133"/>
      <w:bookmarkStart w:id="5" w:name="OLE_LINK1"/>
      <w:bookmarkStart w:id="6" w:name="OLE_LINK2"/>
      <w:r>
        <w:t>This document proposes</w:t>
      </w:r>
      <w:r w:rsidR="00AC01BA" w:rsidRPr="00AC01BA">
        <w:rPr>
          <w:lang w:eastAsia="zh-CN"/>
        </w:rPr>
        <w:t xml:space="preserve"> </w:t>
      </w:r>
      <w:r w:rsidR="00AC01BA">
        <w:rPr>
          <w:lang w:eastAsia="zh-CN"/>
        </w:rPr>
        <w:t xml:space="preserve">to </w:t>
      </w:r>
      <w:r w:rsidR="00CA653E">
        <w:rPr>
          <w:lang w:eastAsia="zh-CN"/>
        </w:rPr>
        <w:t xml:space="preserve">change the structure of clause 4 </w:t>
      </w:r>
      <w:r w:rsidR="00AC01BA">
        <w:t>in TS 28</w:t>
      </w:r>
      <w:r w:rsidR="00AC01BA">
        <w:rPr>
          <w:lang w:val="en-US"/>
        </w:rPr>
        <w:t>.557 [1]</w:t>
      </w:r>
      <w:r w:rsidR="00AC01BA">
        <w:t>,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6D69B0AC" w14:textId="77777777" w:rsidTr="001401BE">
        <w:tc>
          <w:tcPr>
            <w:tcW w:w="9521" w:type="dxa"/>
            <w:shd w:val="clear" w:color="auto" w:fill="FFFFCC"/>
            <w:vAlign w:val="center"/>
          </w:tcPr>
          <w:p w14:paraId="26E2FF52" w14:textId="77777777" w:rsidR="00616CAD" w:rsidRPr="00477531" w:rsidRDefault="00616CAD" w:rsidP="006A5997">
            <w:pPr>
              <w:jc w:val="center"/>
              <w:rPr>
                <w:rFonts w:ascii="Arial" w:hAnsi="Arial" w:cs="Arial"/>
                <w:b/>
                <w:bCs/>
                <w:sz w:val="28"/>
                <w:szCs w:val="28"/>
              </w:rPr>
            </w:pPr>
            <w:bookmarkStart w:id="7" w:name="_Toc384916784"/>
            <w:bookmarkStart w:id="8" w:name="_Toc384916783"/>
            <w:r>
              <w:rPr>
                <w:rFonts w:ascii="Arial" w:hAnsi="Arial" w:cs="Arial"/>
                <w:b/>
                <w:bCs/>
                <w:sz w:val="28"/>
                <w:szCs w:val="28"/>
                <w:lang w:eastAsia="zh-CN"/>
              </w:rPr>
              <w:t>1st Change</w:t>
            </w:r>
          </w:p>
        </w:tc>
      </w:tr>
    </w:tbl>
    <w:p w14:paraId="761C79D9" w14:textId="77777777" w:rsidR="0024343C" w:rsidRDefault="0024343C" w:rsidP="0024343C">
      <w:pPr>
        <w:pStyle w:val="Heading2"/>
        <w:ind w:left="0" w:firstLine="0"/>
        <w:rPr>
          <w:lang w:eastAsia="zh-CN"/>
        </w:rPr>
      </w:pPr>
      <w:bookmarkStart w:id="9" w:name="_Toc66267712"/>
      <w:bookmarkEnd w:id="7"/>
      <w:bookmarkEnd w:id="8"/>
    </w:p>
    <w:p w14:paraId="427BDA3E" w14:textId="2C780EAE" w:rsidR="0024343C" w:rsidRDefault="0024343C" w:rsidP="0024343C">
      <w:pPr>
        <w:pStyle w:val="Heading1"/>
      </w:pPr>
      <w:bookmarkStart w:id="10" w:name="_Toc66267711"/>
      <w:r w:rsidRPr="00777E0D">
        <w:t>4</w:t>
      </w:r>
      <w:r w:rsidRPr="00777E0D">
        <w:tab/>
        <w:t>Concepts and overview</w:t>
      </w:r>
      <w:bookmarkEnd w:id="10"/>
    </w:p>
    <w:p w14:paraId="1D8065EF" w14:textId="3D7B691A" w:rsidR="001401BE" w:rsidRDefault="001401BE" w:rsidP="001401BE">
      <w:pPr>
        <w:pStyle w:val="Heading2"/>
        <w:rPr>
          <w:lang w:eastAsia="zh-CN"/>
        </w:rPr>
      </w:pPr>
      <w:r>
        <w:rPr>
          <w:lang w:eastAsia="zh-CN"/>
        </w:rPr>
        <w:t>4</w:t>
      </w:r>
      <w:r w:rsidRPr="00DE608A">
        <w:rPr>
          <w:lang w:eastAsia="zh-CN"/>
        </w:rPr>
        <w:t>.</w:t>
      </w:r>
      <w:r>
        <w:rPr>
          <w:lang w:eastAsia="zh-CN"/>
        </w:rPr>
        <w:t>1</w:t>
      </w:r>
      <w:r w:rsidRPr="00DE608A">
        <w:rPr>
          <w:lang w:eastAsia="zh-CN"/>
        </w:rPr>
        <w:tab/>
      </w:r>
      <w:r>
        <w:rPr>
          <w:lang w:eastAsia="zh-CN"/>
        </w:rPr>
        <w:t>General</w:t>
      </w:r>
      <w:bookmarkEnd w:id="9"/>
    </w:p>
    <w:p w14:paraId="61D335E6" w14:textId="77777777" w:rsidR="001401BE" w:rsidRPr="009F5242" w:rsidRDefault="001401BE" w:rsidP="001401BE">
      <w:pPr>
        <w:rPr>
          <w:lang w:eastAsia="ko-KR"/>
        </w:rPr>
      </w:pPr>
      <w:r w:rsidRPr="009F5242">
        <w:t>A Non-Public Network (NPN) is a 5GS deployed for non-public use, see TS 23.501 [</w:t>
      </w:r>
      <w:r>
        <w:t>3</w:t>
      </w:r>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p>
    <w:p w14:paraId="7EC79B9B" w14:textId="77777777" w:rsidR="001401BE" w:rsidRPr="009F5242" w:rsidRDefault="001401BE" w:rsidP="001401BE">
      <w:r>
        <w:t>A</w:t>
      </w:r>
      <w:r w:rsidRPr="009F5242">
        <w:t>n NPN may be deployed as:</w:t>
      </w:r>
    </w:p>
    <w:p w14:paraId="4AA98E75" w14:textId="77777777" w:rsidR="001401BE" w:rsidRPr="009F5242" w:rsidRDefault="001401BE" w:rsidP="001401BE">
      <w:pPr>
        <w:pStyle w:val="B1"/>
      </w:pPr>
      <w:r w:rsidRPr="009F5242">
        <w:t>-</w:t>
      </w:r>
      <w:r w:rsidRPr="009F5242">
        <w:tab/>
        <w:t>a Stand-alone Non-Public Network (SNPN), i.e. operated by an NPN operator and not relying on network functions provided by a PLMN; or</w:t>
      </w:r>
    </w:p>
    <w:p w14:paraId="65CAEFCD" w14:textId="77777777" w:rsidR="001401BE" w:rsidRDefault="001401BE" w:rsidP="001401BE">
      <w:pPr>
        <w:pStyle w:val="B1"/>
      </w:pPr>
      <w:r w:rsidRPr="009F5242">
        <w:t>-</w:t>
      </w:r>
      <w:r w:rsidRPr="009F5242">
        <w:tab/>
        <w:t>a Public network integrated NPN</w:t>
      </w:r>
      <w:r w:rsidRPr="000B2935">
        <w:t xml:space="preserve"> (PNI-NPN)</w:t>
      </w:r>
      <w:r w:rsidRPr="009F5242">
        <w:t>, i.e. a non-public network deployed with the support of a PLMN.</w:t>
      </w:r>
    </w:p>
    <w:p w14:paraId="355E6862" w14:textId="77777777" w:rsidR="001401BE" w:rsidRPr="00B61545" w:rsidRDefault="001401BE" w:rsidP="001401BE">
      <w:pPr>
        <w:rPr>
          <w:lang w:eastAsia="zh-CN"/>
        </w:rPr>
      </w:pPr>
    </w:p>
    <w:p w14:paraId="01D75A70" w14:textId="77777777" w:rsidR="001401BE" w:rsidRDefault="001401BE" w:rsidP="001401BE">
      <w:pPr>
        <w:pStyle w:val="Heading2"/>
        <w:rPr>
          <w:lang w:eastAsia="zh-CN"/>
        </w:rPr>
      </w:pPr>
      <w:bookmarkStart w:id="11" w:name="_Toc66267713"/>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11"/>
    </w:p>
    <w:p w14:paraId="3DB51E34" w14:textId="77777777" w:rsidR="001401BE" w:rsidRPr="00D505E7" w:rsidRDefault="001401BE" w:rsidP="001401BE">
      <w:pPr>
        <w:jc w:val="both"/>
        <w:rPr>
          <w:lang w:eastAsia="zh-CN"/>
        </w:rPr>
      </w:pPr>
      <w:r w:rsidRPr="00D505E7">
        <w:rPr>
          <w:lang w:eastAsia="zh-CN"/>
        </w:rPr>
        <w:t xml:space="preserve">In the context of NPNs, responsibilities regarding operations have to be clearly defined and assigned to roles. </w:t>
      </w:r>
    </w:p>
    <w:p w14:paraId="68548E7A" w14:textId="77777777" w:rsidR="001401BE" w:rsidRPr="00D505E7" w:rsidRDefault="001401BE" w:rsidP="001401BE">
      <w:pPr>
        <w:jc w:val="both"/>
      </w:pPr>
      <w:r w:rsidRPr="00D505E7">
        <w:rPr>
          <w:lang w:eastAsia="zh-CN"/>
        </w:rPr>
        <w:t xml:space="preserve">In clause 4.8 of TS </w:t>
      </w:r>
      <w:r w:rsidRPr="00D505E7">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EEACA25" w14:textId="77777777" w:rsidR="001401BE" w:rsidRPr="00D505E7" w:rsidRDefault="001401BE" w:rsidP="001401BE">
      <w:pPr>
        <w:jc w:val="both"/>
      </w:pPr>
      <w:r w:rsidRPr="00D505E7">
        <w:t>According to the above rationale, the roles related to NPN management include:</w:t>
      </w:r>
    </w:p>
    <w:p w14:paraId="6059AF87" w14:textId="77777777" w:rsidR="001401BE" w:rsidRPr="00D505E7" w:rsidRDefault="001401BE" w:rsidP="001401BE">
      <w:pPr>
        <w:pStyle w:val="ListParagraph"/>
        <w:numPr>
          <w:ilvl w:val="0"/>
          <w:numId w:val="24"/>
        </w:numPr>
        <w:spacing w:after="60"/>
        <w:ind w:left="714" w:hanging="357"/>
        <w:contextualSpacing w:val="0"/>
        <w:jc w:val="both"/>
        <w:rPr>
          <w:rFonts w:eastAsia="DengXian"/>
        </w:rPr>
      </w:pPr>
      <w:r w:rsidRPr="00D505E7">
        <w:rPr>
          <w:rFonts w:eastAsia="DengXian"/>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6BAFAFD2" w14:textId="77777777" w:rsidR="001401BE" w:rsidRPr="00D505E7" w:rsidRDefault="001401BE" w:rsidP="001401BE">
      <w:pPr>
        <w:pStyle w:val="ListParagraph"/>
        <w:numPr>
          <w:ilvl w:val="0"/>
          <w:numId w:val="24"/>
        </w:numPr>
        <w:spacing w:after="60"/>
        <w:ind w:left="714" w:hanging="357"/>
        <w:contextualSpacing w:val="0"/>
        <w:jc w:val="both"/>
        <w:rPr>
          <w:rFonts w:eastAsia="DengXian"/>
        </w:rPr>
      </w:pPr>
      <w:r w:rsidRPr="00D505E7">
        <w:rPr>
          <w:rFonts w:eastAsia="DengXian"/>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4DF90D10" w14:textId="77777777" w:rsidR="001401BE" w:rsidRPr="00D505E7" w:rsidRDefault="001401BE" w:rsidP="001401BE">
      <w:pPr>
        <w:pStyle w:val="ListParagraph"/>
        <w:numPr>
          <w:ilvl w:val="0"/>
          <w:numId w:val="24"/>
        </w:numPr>
        <w:contextualSpacing w:val="0"/>
        <w:jc w:val="both"/>
        <w:rPr>
          <w:rFonts w:eastAsia="DengXian"/>
        </w:rPr>
      </w:pPr>
      <w:r w:rsidRPr="00D505E7">
        <w:rPr>
          <w:rFonts w:eastAsia="DengXian"/>
        </w:rPr>
        <w:t>NPN Operator</w:t>
      </w:r>
      <w:r>
        <w:rPr>
          <w:rFonts w:eastAsia="DengXian"/>
        </w:rPr>
        <w:t xml:space="preserve"> </w:t>
      </w:r>
      <w:r w:rsidRPr="00AA7CAE">
        <w:rPr>
          <w:rFonts w:eastAsia="DengXian"/>
        </w:rPr>
        <w:t>(NPN-OP)</w:t>
      </w:r>
      <w:r w:rsidRPr="00D505E7">
        <w:rPr>
          <w:rFonts w:eastAsia="DengXian"/>
        </w:rPr>
        <w:t xml:space="preserve">: a Network Operator (NOP) whose management scope is limited to 5G networks for non-public use, i.e. NPNs. An NPN operator is the realization of the NOP role (see definition in TS 28.530 [2], clause 4.8) in NPN environments. </w:t>
      </w:r>
    </w:p>
    <w:p w14:paraId="66770FBA" w14:textId="77777777" w:rsidR="001401BE" w:rsidRPr="00D505E7" w:rsidRDefault="001401BE" w:rsidP="001401BE">
      <w:pPr>
        <w:pStyle w:val="ListParagraph"/>
        <w:numPr>
          <w:ilvl w:val="0"/>
          <w:numId w:val="24"/>
        </w:numPr>
        <w:contextualSpacing w:val="0"/>
        <w:jc w:val="both"/>
        <w:rPr>
          <w:rFonts w:eastAsia="DengXian"/>
        </w:rPr>
      </w:pPr>
      <w:r w:rsidRPr="00D505E7">
        <w:rPr>
          <w:rFonts w:eastAsia="DengXian"/>
        </w:rPr>
        <w:t>Network Equipment Provider (NEP), including VNF supplier: see definition in TS 28.530 [2], clause 4.8.</w:t>
      </w:r>
    </w:p>
    <w:p w14:paraId="00A34883" w14:textId="77777777" w:rsidR="001401BE" w:rsidRPr="00D505E7" w:rsidRDefault="001401BE" w:rsidP="001401BE">
      <w:pPr>
        <w:pStyle w:val="ListParagraph"/>
        <w:numPr>
          <w:ilvl w:val="0"/>
          <w:numId w:val="24"/>
        </w:numPr>
        <w:contextualSpacing w:val="0"/>
        <w:jc w:val="both"/>
        <w:rPr>
          <w:rFonts w:eastAsia="DengXian"/>
        </w:rPr>
      </w:pPr>
      <w:r w:rsidRPr="00D505E7">
        <w:rPr>
          <w:rFonts w:eastAsia="DengXian"/>
        </w:rPr>
        <w:t>Virtualization Infrastructure Service Provider (VISP): see definition in TS 28.530 [2], clause 4.8.</w:t>
      </w:r>
    </w:p>
    <w:p w14:paraId="13217952" w14:textId="77777777" w:rsidR="001401BE" w:rsidRPr="00D505E7" w:rsidRDefault="001401BE" w:rsidP="001401BE">
      <w:pPr>
        <w:pStyle w:val="ListParagraph"/>
        <w:numPr>
          <w:ilvl w:val="0"/>
          <w:numId w:val="24"/>
        </w:numPr>
        <w:contextualSpacing w:val="0"/>
        <w:jc w:val="both"/>
        <w:rPr>
          <w:rFonts w:eastAsia="DengXian"/>
        </w:rPr>
      </w:pPr>
      <w:r w:rsidRPr="00D505E7">
        <w:rPr>
          <w:rFonts w:eastAsia="DengXian"/>
        </w:rPr>
        <w:t>Data Centre Service Provider (DSCP): see definition in TS 28.530 [2], clause 4.8.</w:t>
      </w:r>
    </w:p>
    <w:p w14:paraId="06380D52" w14:textId="77777777" w:rsidR="001401BE" w:rsidRPr="00D505E7" w:rsidRDefault="001401BE" w:rsidP="001401BE">
      <w:pPr>
        <w:pStyle w:val="ListParagraph"/>
        <w:numPr>
          <w:ilvl w:val="0"/>
          <w:numId w:val="24"/>
        </w:numPr>
        <w:contextualSpacing w:val="0"/>
        <w:jc w:val="both"/>
        <w:rPr>
          <w:rFonts w:eastAsia="DengXian"/>
        </w:rPr>
      </w:pPr>
      <w:r w:rsidRPr="00D505E7">
        <w:rPr>
          <w:rFonts w:eastAsia="DengXian"/>
        </w:rPr>
        <w:t>NFVI Supplier: see definition in TS 28.530 [2], clause 4.8.</w:t>
      </w:r>
    </w:p>
    <w:p w14:paraId="2F63A931" w14:textId="77777777" w:rsidR="001401BE" w:rsidRPr="00D505E7" w:rsidRDefault="001401BE" w:rsidP="001401BE">
      <w:pPr>
        <w:pStyle w:val="ListParagraph"/>
        <w:numPr>
          <w:ilvl w:val="0"/>
          <w:numId w:val="24"/>
        </w:numPr>
        <w:contextualSpacing w:val="0"/>
        <w:jc w:val="both"/>
        <w:rPr>
          <w:rFonts w:eastAsia="DengXian"/>
        </w:rPr>
      </w:pPr>
      <w:r w:rsidRPr="00D505E7">
        <w:rPr>
          <w:rFonts w:eastAsia="DengXian"/>
        </w:rPr>
        <w:t>Hardware Supplier: see definition in TS 28.530 [2], clause 4.8.</w:t>
      </w:r>
    </w:p>
    <w:p w14:paraId="1D5E86F2" w14:textId="77777777" w:rsidR="001401BE" w:rsidRPr="00D505E7" w:rsidRDefault="001401BE" w:rsidP="001401BE">
      <w:pPr>
        <w:jc w:val="both"/>
      </w:pPr>
      <w:r w:rsidRPr="00D505E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4E6BAE58" w14:textId="77777777" w:rsidR="001401BE" w:rsidRPr="00D505E7" w:rsidRDefault="001401BE" w:rsidP="001401BE">
      <w:pPr>
        <w:jc w:val="both"/>
      </w:pPr>
      <w:r w:rsidRPr="00D505E7">
        <w:lastRenderedPageBreak/>
        <w:t>Depending on actual scenarios and the type of NPNs under consideration, i.e. SNPN or PNI-NPN, different relationships can be found between NPN management roles and potential stakeholders. These relationships will be analysed together with the management aspects specific to each NPN category.</w:t>
      </w:r>
    </w:p>
    <w:p w14:paraId="140C3F8C" w14:textId="77777777" w:rsidR="001401BE" w:rsidRPr="00B61545" w:rsidRDefault="001401BE" w:rsidP="001401BE">
      <w:pPr>
        <w:rPr>
          <w:lang w:eastAsia="zh-CN"/>
        </w:rPr>
      </w:pPr>
    </w:p>
    <w:p w14:paraId="34EEAA4A" w14:textId="77777777" w:rsidR="001401BE" w:rsidRPr="006D1904" w:rsidRDefault="001401BE" w:rsidP="001401BE">
      <w:pPr>
        <w:pStyle w:val="Heading2"/>
        <w:rPr>
          <w:lang w:eastAsia="zh-CN"/>
        </w:rPr>
      </w:pPr>
      <w:bookmarkStart w:id="12" w:name="_Toc66267714"/>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12"/>
    </w:p>
    <w:p w14:paraId="430796D9" w14:textId="7955F210" w:rsidR="001401BE" w:rsidRDefault="001401BE" w:rsidP="001401BE">
      <w:pPr>
        <w:pStyle w:val="Heading3"/>
      </w:pPr>
      <w:bookmarkStart w:id="13" w:name="_Toc66267715"/>
      <w:bookmarkStart w:id="14" w:name="_Toc42153303"/>
      <w:bookmarkStart w:id="15" w:name="_Toc42510508"/>
      <w:r w:rsidRPr="00CA46D0">
        <w:t>4.3.1</w:t>
      </w:r>
      <w:r w:rsidRPr="00CA46D0">
        <w:tab/>
      </w:r>
      <w:del w:id="16" w:author="jose ordonez-lucena" w:date="2021-04-30T17:34:00Z">
        <w:r w:rsidDel="006A2EDA">
          <w:delText>Specific</w:delText>
        </w:r>
        <w:r w:rsidRPr="00CA46D0" w:rsidDel="006A2EDA">
          <w:delText xml:space="preserve"> management aspects</w:delText>
        </w:r>
      </w:del>
      <w:bookmarkEnd w:id="13"/>
      <w:ins w:id="17" w:author="jose ordonez-lucena" w:date="2021-04-30T17:34:00Z">
        <w:r w:rsidR="006A2EDA">
          <w:t>Drivers</w:t>
        </w:r>
      </w:ins>
    </w:p>
    <w:p w14:paraId="1532E4FE" w14:textId="77777777" w:rsidR="001401BE" w:rsidRDefault="001401BE" w:rsidP="001401BE">
      <w:r w:rsidRPr="00A37DC6">
        <w:t>Vertical industries have a very wide range of use cases with very diverse requirements</w:t>
      </w:r>
      <w:r>
        <w:t xml:space="preserve"> comparing with management of traditional PLMN. Management of NPN has the following specific aspects:</w:t>
      </w:r>
    </w:p>
    <w:p w14:paraId="5C8795CD" w14:textId="77777777" w:rsidR="001401BE" w:rsidRDefault="001401BE" w:rsidP="001401BE">
      <w:pPr>
        <w:pStyle w:val="ListParagraph"/>
        <w:numPr>
          <w:ilvl w:val="0"/>
          <w:numId w:val="24"/>
        </w:numPr>
        <w:contextualSpacing w:val="0"/>
        <w:jc w:val="both"/>
        <w:rPr>
          <w:rFonts w:eastAsia="DengXian"/>
        </w:rPr>
      </w:pPr>
      <w:r>
        <w:rPr>
          <w:rFonts w:eastAsia="DengXian"/>
        </w:rPr>
        <w:t>A</w:t>
      </w:r>
      <w:r w:rsidRPr="00075C0D">
        <w:rPr>
          <w:rFonts w:eastAsia="DengXian"/>
        </w:rPr>
        <w:t>ssurance</w:t>
      </w:r>
      <w:r>
        <w:rPr>
          <w:rFonts w:eastAsia="DengXian"/>
        </w:rPr>
        <w:t xml:space="preserve"> for </w:t>
      </w:r>
      <w:r w:rsidRPr="00410F8D">
        <w:rPr>
          <w:rFonts w:eastAsia="DengXian"/>
        </w:rPr>
        <w:t xml:space="preserve">diversified </w:t>
      </w:r>
      <w:r>
        <w:rPr>
          <w:rFonts w:eastAsia="DengXian"/>
        </w:rPr>
        <w:t>SLA requirements: The diversified SLA requirements from different kinds of v</w:t>
      </w:r>
      <w:r>
        <w:rPr>
          <w:noProof/>
        </w:rPr>
        <w:t>ertical industries need to be guaranteed</w:t>
      </w:r>
      <w:r>
        <w:rPr>
          <w:rFonts w:eastAsia="DengXian"/>
        </w:rPr>
        <w:t>, e.g. m</w:t>
      </w:r>
      <w:r w:rsidRPr="00417345">
        <w:rPr>
          <w:rFonts w:eastAsia="DengXian"/>
        </w:rPr>
        <w:t>anufacturing</w:t>
      </w:r>
      <w:r>
        <w:rPr>
          <w:rFonts w:eastAsia="DengXian"/>
        </w:rPr>
        <w:t xml:space="preserve"> industry and medical care</w:t>
      </w:r>
      <w:r w:rsidRPr="00AC72A2">
        <w:rPr>
          <w:rFonts w:eastAsia="DengXian"/>
        </w:rPr>
        <w:t xml:space="preserve"> need </w:t>
      </w:r>
      <w:r>
        <w:rPr>
          <w:rFonts w:eastAsia="DengXian"/>
        </w:rPr>
        <w:t>ultra-reliable</w:t>
      </w:r>
      <w:r w:rsidRPr="00AC72A2">
        <w:rPr>
          <w:rFonts w:eastAsia="DengXian"/>
        </w:rPr>
        <w:t xml:space="preserve"> low-latency wireless connectivity</w:t>
      </w:r>
      <w:r>
        <w:rPr>
          <w:rFonts w:eastAsia="DengXian"/>
        </w:rPr>
        <w:t xml:space="preserve"> and </w:t>
      </w:r>
      <w:r>
        <w:t>indoor, outdoor or hybrid coverage NPN deployments</w:t>
      </w:r>
      <w:r w:rsidRPr="00AC72A2">
        <w:rPr>
          <w:rFonts w:eastAsia="DengXian"/>
        </w:rPr>
        <w:t>.</w:t>
      </w:r>
      <w:r w:rsidRPr="003E54C5">
        <w:t xml:space="preserve"> </w:t>
      </w:r>
      <w:r w:rsidRPr="003E54C5">
        <w:rPr>
          <w:rFonts w:eastAsia="DengXian"/>
        </w:rPr>
        <w:t>Other than performance requirements (e.g. ultra-low latency, ultra-high reliability), functional and operational requirements should also be guaranteed in SLA, e.g. high-precision positioning, real-time monitoring, etc.</w:t>
      </w:r>
    </w:p>
    <w:p w14:paraId="588AB5C8" w14:textId="77777777" w:rsidR="001401BE" w:rsidRPr="0022202C" w:rsidRDefault="001401BE" w:rsidP="001401BE">
      <w:pPr>
        <w:pStyle w:val="ListParagraph"/>
        <w:numPr>
          <w:ilvl w:val="0"/>
          <w:numId w:val="24"/>
        </w:numPr>
        <w:contextualSpacing w:val="0"/>
        <w:jc w:val="both"/>
        <w:rPr>
          <w:rFonts w:eastAsia="DengXian"/>
        </w:rPr>
      </w:pPr>
      <w:r>
        <w:rPr>
          <w:rFonts w:eastAsia="DengXian"/>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 For example, m</w:t>
      </w:r>
      <w:r w:rsidRPr="007C0A51">
        <w:rPr>
          <w:rFonts w:eastAsia="DengXian"/>
        </w:rPr>
        <w:t xml:space="preserve">any small and medium-sized enterprises (SME) do not have sufficient technical expertise for </w:t>
      </w:r>
      <w:r>
        <w:rPr>
          <w:rFonts w:eastAsia="DengXian"/>
        </w:rPr>
        <w:t xml:space="preserve">their NPNs' </w:t>
      </w:r>
      <w:r w:rsidRPr="007C0A51">
        <w:rPr>
          <w:rFonts w:eastAsia="DengXian"/>
        </w:rPr>
        <w:t xml:space="preserve">deployment and operation. </w:t>
      </w:r>
      <w:r>
        <w:rPr>
          <w:rFonts w:eastAsia="DengXian"/>
        </w:rPr>
        <w:t>Therefore</w:t>
      </w:r>
      <w:r w:rsidRPr="007C0A51">
        <w:rPr>
          <w:rFonts w:eastAsia="DengXian"/>
        </w:rPr>
        <w:t xml:space="preserve">, cooperation with </w:t>
      </w:r>
      <w:r>
        <w:rPr>
          <w:rFonts w:eastAsia="DengXian"/>
        </w:rPr>
        <w:t>PLMN Operators</w:t>
      </w:r>
      <w:r w:rsidRPr="007C0A51">
        <w:rPr>
          <w:rFonts w:eastAsia="DengXian"/>
        </w:rPr>
        <w:t xml:space="preserve"> to obtain </w:t>
      </w:r>
      <w:r>
        <w:rPr>
          <w:rFonts w:eastAsia="DengXian"/>
        </w:rPr>
        <w:t>O&amp;M of NPNs from PLMN Operators</w:t>
      </w:r>
      <w:r w:rsidRPr="007C0A51">
        <w:rPr>
          <w:rFonts w:eastAsia="DengXian"/>
        </w:rPr>
        <w:t xml:space="preserve"> might be the most cost-effective way for such customers.</w:t>
      </w:r>
      <w:r>
        <w:rPr>
          <w:rFonts w:eastAsia="DengXian"/>
        </w:rPr>
        <w:t xml:space="preserve"> On the other hand, large enterprises like </w:t>
      </w:r>
      <w:r w:rsidRPr="000112C7">
        <w:rPr>
          <w:rFonts w:eastAsia="DengXian"/>
        </w:rPr>
        <w:t>electric utility companies</w:t>
      </w:r>
      <w:r>
        <w:rPr>
          <w:rFonts w:eastAsia="DengXian"/>
        </w:rPr>
        <w:t xml:space="preserve"> might want to have their own O&amp;M for their NPNs </w:t>
      </w:r>
      <w:r w:rsidRPr="007C0A51">
        <w:rPr>
          <w:rFonts w:eastAsia="DengXian"/>
        </w:rPr>
        <w:t xml:space="preserve">to </w:t>
      </w:r>
      <w:r>
        <w:rPr>
          <w:rFonts w:eastAsia="DengXian"/>
        </w:rPr>
        <w:t>fulfil specific requirements.</w:t>
      </w:r>
    </w:p>
    <w:p w14:paraId="56840F8C" w14:textId="7F800AF5" w:rsidR="006A2EDA" w:rsidRPr="006A2EDA" w:rsidDel="006A2EDA" w:rsidRDefault="001401BE">
      <w:pPr>
        <w:pStyle w:val="ListParagraph"/>
        <w:numPr>
          <w:ilvl w:val="0"/>
          <w:numId w:val="24"/>
        </w:numPr>
        <w:contextualSpacing w:val="0"/>
        <w:jc w:val="both"/>
        <w:rPr>
          <w:del w:id="18" w:author="jose ordonez-lucena" w:date="2021-04-30T17:35:00Z"/>
          <w:rFonts w:eastAsia="DengXian"/>
          <w:rPrChange w:id="19" w:author="jose ordonez-lucena" w:date="2021-04-30T17:35:00Z">
            <w:rPr>
              <w:del w:id="20" w:author="jose ordonez-lucena" w:date="2021-04-30T17:35:00Z"/>
            </w:rPr>
          </w:rPrChange>
        </w:rPr>
      </w:pPr>
      <w:r>
        <w:rPr>
          <w:rFonts w:eastAsia="DengXian"/>
        </w:rPr>
        <w:t xml:space="preserve">Management capability exposure: this expresses the ability of an NPN-SP to expose some management </w:t>
      </w:r>
      <w:r w:rsidRPr="0022202C">
        <w:rPr>
          <w:rFonts w:eastAsia="DengXian"/>
        </w:rPr>
        <w:t xml:space="preserve">capabilities, such as </w:t>
      </w:r>
      <w:r>
        <w:rPr>
          <w:rFonts w:eastAsia="DengXian"/>
        </w:rPr>
        <w:t>performance and KPIs</w:t>
      </w:r>
      <w:r w:rsidRPr="0022202C">
        <w:rPr>
          <w:rFonts w:eastAsia="DengXian"/>
        </w:rPr>
        <w:t xml:space="preserve"> monitoring and provisioning management capabilities, </w:t>
      </w:r>
      <w:r>
        <w:rPr>
          <w:rFonts w:eastAsia="DengXian"/>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DengXian"/>
        </w:rPr>
        <w:t xml:space="preserve">operation and maintenance systems, if needed. </w:t>
      </w:r>
      <w:r w:rsidRPr="00430C15">
        <w:rPr>
          <w:rFonts w:eastAsia="DengXian"/>
        </w:rPr>
        <w:t>NPN-SC</w:t>
      </w:r>
      <w:r w:rsidRPr="0022202C" w:rsidDel="00430C15">
        <w:rPr>
          <w:rFonts w:eastAsia="DengXian"/>
        </w:rPr>
        <w:t xml:space="preserve"> </w:t>
      </w:r>
      <w:r w:rsidRPr="0022202C">
        <w:rPr>
          <w:rFonts w:eastAsia="DengXian"/>
        </w:rPr>
        <w:t>may provide their business objectives by intents and policies management to NPN</w:t>
      </w:r>
      <w:r>
        <w:rPr>
          <w:rFonts w:eastAsia="DengXian"/>
        </w:rPr>
        <w:t>-SP</w:t>
      </w:r>
      <w:r w:rsidRPr="0022202C">
        <w:rPr>
          <w:rFonts w:eastAsia="DengXian"/>
        </w:rPr>
        <w:t xml:space="preserve"> and no need to focus on detailed configuration parameters of NPNs.</w:t>
      </w:r>
      <w:r w:rsidRPr="00E34C9D">
        <w:rPr>
          <w:rFonts w:eastAsia="DengXian"/>
        </w:rPr>
        <w:t xml:space="preserve"> </w:t>
      </w:r>
    </w:p>
    <w:p w14:paraId="76EA4FFB" w14:textId="71685FE6" w:rsidR="006A2EDA" w:rsidRDefault="006A2EDA">
      <w:pPr>
        <w:pStyle w:val="Heading3"/>
        <w:rPr>
          <w:ins w:id="21" w:author="jose ordonez-lucena" w:date="2021-04-30T17:35:00Z"/>
        </w:rPr>
        <w:pPrChange w:id="22" w:author="jose ordonez-lucena" w:date="2021-04-30T17:35:00Z">
          <w:pPr/>
        </w:pPrChange>
      </w:pPr>
      <w:ins w:id="23" w:author="jose ordonez-lucena" w:date="2021-04-30T17:35:00Z">
        <w:r w:rsidRPr="00CA46D0">
          <w:t>4.3.</w:t>
        </w:r>
        <w:r>
          <w:t>2</w:t>
        </w:r>
        <w:r w:rsidRPr="00CA46D0">
          <w:tab/>
        </w:r>
        <w:r>
          <w:t>Management modes</w:t>
        </w:r>
      </w:ins>
    </w:p>
    <w:p w14:paraId="50E10D14" w14:textId="6E315DD9" w:rsidR="001401BE" w:rsidRDefault="001401BE" w:rsidP="001401BE">
      <w:pPr>
        <w:rPr>
          <w:lang w:eastAsia="ko-KR"/>
        </w:rPr>
      </w:pPr>
      <w:r>
        <w:t>Different management modes of NPN are listed in</w:t>
      </w:r>
      <w:r w:rsidRPr="00FF3908">
        <w:rPr>
          <w:lang w:eastAsia="ko-KR"/>
        </w:rPr>
        <w:t xml:space="preserve"> table </w:t>
      </w:r>
      <w:r>
        <w:rPr>
          <w:lang w:eastAsia="ko-KR"/>
        </w:rPr>
        <w:t>4</w:t>
      </w:r>
      <w:r w:rsidRPr="00FF3908">
        <w:rPr>
          <w:lang w:eastAsia="ko-KR"/>
        </w:rPr>
        <w:t>.</w:t>
      </w:r>
      <w:r>
        <w:rPr>
          <w:lang w:eastAsia="ko-KR"/>
        </w:rPr>
        <w:t>3</w:t>
      </w:r>
      <w:r w:rsidRPr="00FF3908">
        <w:rPr>
          <w:lang w:eastAsia="ko-KR"/>
        </w:rPr>
        <w:t>-</w:t>
      </w:r>
      <w:r>
        <w:rPr>
          <w:lang w:eastAsia="ko-KR"/>
        </w:rPr>
        <w:t>1</w:t>
      </w:r>
      <w:r w:rsidRPr="00FF3908">
        <w:rPr>
          <w:lang w:eastAsia="ko-KR"/>
        </w:rPr>
        <w:t>.</w:t>
      </w:r>
      <w:r>
        <w:rPr>
          <w:lang w:eastAsia="ko-KR"/>
        </w:rPr>
        <w:t xml:space="preserve"> </w:t>
      </w:r>
    </w:p>
    <w:p w14:paraId="64BF92DA" w14:textId="77777777" w:rsidR="001401BE" w:rsidRPr="001064CA" w:rsidRDefault="001401BE" w:rsidP="001401BE">
      <w:pPr>
        <w:pStyle w:val="B1"/>
        <w:numPr>
          <w:ilvl w:val="0"/>
          <w:numId w:val="24"/>
        </w:numPr>
      </w:pPr>
      <w:r w:rsidRPr="001064CA">
        <w:t>-</w:t>
      </w:r>
      <w:r w:rsidRPr="001064CA">
        <w:tab/>
      </w:r>
      <w:r w:rsidRPr="00B114B0">
        <w:rPr>
          <w:b/>
        </w:rPr>
        <w:t xml:space="preserve">Mode </w:t>
      </w:r>
      <w:r>
        <w:rPr>
          <w:b/>
        </w:rPr>
        <w:t>1</w:t>
      </w:r>
      <w:r w:rsidRPr="00B114B0">
        <w:rPr>
          <w:b/>
        </w:rPr>
        <w:t>a</w:t>
      </w:r>
      <w:r>
        <w:t>: A</w:t>
      </w:r>
      <w:r>
        <w:rPr>
          <w:lang w:val="en-US"/>
        </w:rPr>
        <w:t xml:space="preserve"> </w:t>
      </w:r>
      <w:r>
        <w:t xml:space="preserve">PNI-NPN is </w:t>
      </w:r>
      <w:r w:rsidRPr="0048097B">
        <w:t xml:space="preserve">fully </w:t>
      </w:r>
      <w:r>
        <w:t>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343626">
        <w:t>.</w:t>
      </w:r>
      <w:r w:rsidRPr="004826C5">
        <w:t xml:space="preserve"> </w:t>
      </w:r>
      <w:r>
        <w:t>In this case, no specific s</w:t>
      </w:r>
      <w:r w:rsidRPr="004826C5">
        <w:t xml:space="preserve">pectrum resources are required </w:t>
      </w:r>
      <w:r>
        <w:t xml:space="preserve">and </w:t>
      </w:r>
      <w:r w:rsidRPr="004826C5">
        <w:t xml:space="preserve">service continuity </w:t>
      </w:r>
      <w:r>
        <w:t>(e.g. roaming)</w:t>
      </w:r>
      <w:r w:rsidRPr="004826C5">
        <w:t xml:space="preserve"> with </w:t>
      </w:r>
      <w:r>
        <w:t xml:space="preserve">PLMN is ensured by the mobile network </w:t>
      </w:r>
      <w:proofErr w:type="spellStart"/>
      <w:r>
        <w:t>operatoMar</w:t>
      </w:r>
      <w:proofErr w:type="spellEnd"/>
      <w:r>
        <w:t xml:space="preserve"> who manages both PNI-NPN and PLMN</w:t>
      </w:r>
      <w:r w:rsidRPr="004826C5">
        <w:t>.</w:t>
      </w:r>
    </w:p>
    <w:p w14:paraId="2471A630" w14:textId="77777777" w:rsidR="001401BE" w:rsidRDefault="001401BE" w:rsidP="001401BE">
      <w:pPr>
        <w:pStyle w:val="B1"/>
        <w:numPr>
          <w:ilvl w:val="0"/>
          <w:numId w:val="24"/>
        </w:numPr>
      </w:pPr>
      <w:r w:rsidRPr="001064CA">
        <w:t>-</w:t>
      </w:r>
      <w:r w:rsidRPr="001064CA">
        <w:tab/>
      </w:r>
      <w:r w:rsidRPr="00B114B0">
        <w:rPr>
          <w:b/>
        </w:rPr>
        <w:t xml:space="preserve">Mode </w:t>
      </w:r>
      <w:r>
        <w:rPr>
          <w:b/>
        </w:rPr>
        <w:t>1</w:t>
      </w:r>
      <w:r w:rsidRPr="00B114B0">
        <w:rPr>
          <w:b/>
        </w:rPr>
        <w:t>b</w:t>
      </w:r>
      <w:r>
        <w:t>: A PNI-NPN is managed</w:t>
      </w:r>
      <w:r w:rsidRPr="0048097B">
        <w:t xml:space="preserve"> by </w:t>
      </w:r>
      <w:r>
        <w:rPr>
          <w:lang w:val="en-US"/>
        </w:rPr>
        <w:t xml:space="preserve">a </w:t>
      </w:r>
      <w:r>
        <w:t>m</w:t>
      </w:r>
      <w:r>
        <w:rPr>
          <w:szCs w:val="18"/>
        </w:rPr>
        <w:t xml:space="preserve">obile network operator who also plays the role of </w:t>
      </w:r>
      <w:r w:rsidRPr="001853DD">
        <w:rPr>
          <w:sz w:val="18"/>
          <w:szCs w:val="18"/>
        </w:rPr>
        <w:t>PLMN Operator</w:t>
      </w:r>
      <w:r w:rsidRPr="0048097B">
        <w:t xml:space="preserve"> and </w:t>
      </w:r>
      <w:r>
        <w:t xml:space="preserve">a </w:t>
      </w:r>
      <w:r w:rsidRPr="0048097B">
        <w:t>vertical</w:t>
      </w:r>
      <w:r>
        <w:t xml:space="preserve"> who gets some management capabilities exposed from the mobile network operator according to business agreement between the two parties</w:t>
      </w:r>
      <w:r w:rsidRPr="00343626">
        <w:t>.</w:t>
      </w:r>
      <w:r>
        <w:t xml:space="preserve"> In this case, the m</w:t>
      </w:r>
      <w:r w:rsidRPr="004826C5">
        <w:t xml:space="preserve">anagement </w:t>
      </w:r>
      <w:r>
        <w:t xml:space="preserve">tasks for the PNI-NPN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 and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p>
    <w:p w14:paraId="370155FB" w14:textId="77777777" w:rsidR="001401BE" w:rsidRPr="005749D5" w:rsidRDefault="001401BE" w:rsidP="001401BE">
      <w:pPr>
        <w:pStyle w:val="B1"/>
        <w:numPr>
          <w:ilvl w:val="0"/>
          <w:numId w:val="24"/>
        </w:numPr>
      </w:pPr>
      <w:r w:rsidRPr="001064CA">
        <w:t>-</w:t>
      </w:r>
      <w:r w:rsidRPr="001064CA">
        <w:tab/>
      </w:r>
      <w:r w:rsidRPr="00B114B0">
        <w:rPr>
          <w:b/>
        </w:rPr>
        <w:t xml:space="preserve">Mode </w:t>
      </w:r>
      <w:r>
        <w:rPr>
          <w:b/>
        </w:rPr>
        <w:t>2a</w:t>
      </w:r>
      <w:r>
        <w:t xml:space="preserve">: An SNPN is </w:t>
      </w:r>
      <w:r w:rsidRPr="0048097B">
        <w:t xml:space="preserve">fully </w:t>
      </w:r>
      <w:r>
        <w:t>managed</w:t>
      </w:r>
      <w:r w:rsidRPr="0048097B">
        <w:t xml:space="preserve"> by </w:t>
      </w:r>
      <w:r>
        <w:rPr>
          <w:lang w:val="en-US"/>
        </w:rPr>
        <w:t xml:space="preserve">a </w:t>
      </w:r>
      <w:r>
        <w:t>m</w:t>
      </w:r>
      <w:r>
        <w:rPr>
          <w:szCs w:val="18"/>
        </w:rPr>
        <w:t>obile network operator</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p>
    <w:p w14:paraId="494C5028" w14:textId="77777777" w:rsidR="001401BE" w:rsidRDefault="001401BE" w:rsidP="001401BE">
      <w:pPr>
        <w:pStyle w:val="B1"/>
        <w:numPr>
          <w:ilvl w:val="0"/>
          <w:numId w:val="24"/>
        </w:numPr>
      </w:pPr>
      <w:r w:rsidRPr="001064CA">
        <w:t>-</w:t>
      </w:r>
      <w:r w:rsidRPr="001064CA">
        <w:tab/>
      </w:r>
      <w:r w:rsidRPr="00B114B0">
        <w:rPr>
          <w:b/>
        </w:rPr>
        <w:t xml:space="preserve">Mode </w:t>
      </w:r>
      <w:r>
        <w:rPr>
          <w:b/>
        </w:rPr>
        <w:t>2</w:t>
      </w:r>
      <w:r w:rsidRPr="00B114B0">
        <w:rPr>
          <w:b/>
        </w:rPr>
        <w:t>b</w:t>
      </w:r>
      <w:r>
        <w:t>: An SNPN is managed</w:t>
      </w:r>
      <w:r w:rsidRPr="0048097B">
        <w:t xml:space="preserve"> by </w:t>
      </w:r>
      <w:r>
        <w:rPr>
          <w:lang w:val="en-US"/>
        </w:rPr>
        <w:t xml:space="preserve">a </w:t>
      </w:r>
      <w:r>
        <w:t>m</w:t>
      </w:r>
      <w:r>
        <w:rPr>
          <w:szCs w:val="18"/>
        </w:rPr>
        <w:t xml:space="preserve">obile network operator </w:t>
      </w:r>
      <w:r w:rsidRPr="0048097B">
        <w:t xml:space="preserve">and </w:t>
      </w:r>
      <w:r>
        <w:t xml:space="preserve">a </w:t>
      </w:r>
      <w:r w:rsidRPr="0048097B">
        <w:t>vertical</w:t>
      </w:r>
      <w:r>
        <w:t xml:space="preserve"> who gets some management capabilities exposed from the mobile network operator according to business agreement between the two parties. In this case, 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t>. The m</w:t>
      </w:r>
      <w:r w:rsidRPr="004826C5">
        <w:t xml:space="preserve">anagement </w:t>
      </w:r>
      <w:r>
        <w:t xml:space="preserve">tasks for the SNPN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w:t>
      </w:r>
    </w:p>
    <w:p w14:paraId="0FABDD6F" w14:textId="77777777" w:rsidR="001401BE" w:rsidRPr="005749D5" w:rsidRDefault="001401BE" w:rsidP="001401BE">
      <w:pPr>
        <w:pStyle w:val="B1"/>
        <w:numPr>
          <w:ilvl w:val="0"/>
          <w:numId w:val="24"/>
        </w:numPr>
      </w:pPr>
      <w:r w:rsidRPr="001064CA">
        <w:t>-</w:t>
      </w:r>
      <w:r w:rsidRPr="001064CA">
        <w:tab/>
      </w:r>
      <w:r w:rsidRPr="00B114B0">
        <w:rPr>
          <w:b/>
        </w:rPr>
        <w:t xml:space="preserve">Mode </w:t>
      </w:r>
      <w:r>
        <w:rPr>
          <w:b/>
        </w:rPr>
        <w:t>2c</w:t>
      </w:r>
      <w:r>
        <w:t xml:space="preserve">: An SNPN is </w:t>
      </w:r>
      <w:r w:rsidRPr="0048097B">
        <w:t xml:space="preserve">fully </w:t>
      </w:r>
      <w:r>
        <w:t>managed</w:t>
      </w:r>
      <w:r w:rsidRPr="0048097B">
        <w:t xml:space="preserve"> by </w:t>
      </w:r>
      <w:r>
        <w:rPr>
          <w:lang w:val="en-US"/>
        </w:rPr>
        <w:t xml:space="preserve">a </w:t>
      </w:r>
      <w:r>
        <w:t>vertical</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p>
    <w:p w14:paraId="4F5AA911" w14:textId="77777777" w:rsidR="001401BE" w:rsidRPr="000F76D8" w:rsidRDefault="001401BE" w:rsidP="001401BE">
      <w:pPr>
        <w:pStyle w:val="TH"/>
      </w:pPr>
      <w:r w:rsidRPr="00FF3908">
        <w:lastRenderedPageBreak/>
        <w:t xml:space="preserve">Table </w:t>
      </w:r>
      <w:r>
        <w:t>4</w:t>
      </w:r>
      <w:r w:rsidRPr="00FF3908">
        <w:t>.</w:t>
      </w:r>
      <w:r>
        <w:t>3</w:t>
      </w:r>
      <w:r w:rsidRPr="00FF3908">
        <w:t>-</w:t>
      </w:r>
      <w:r>
        <w:t>1</w:t>
      </w:r>
      <w:r w:rsidRPr="00FF3908">
        <w:t xml:space="preserve"> </w:t>
      </w:r>
      <w:r>
        <w:t>Different management modes of NPN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93"/>
        <w:gridCol w:w="3543"/>
        <w:gridCol w:w="2127"/>
        <w:gridCol w:w="992"/>
      </w:tblGrid>
      <w:tr w:rsidR="001401BE" w:rsidRPr="00D21B3A" w14:paraId="474EEF6D" w14:textId="77777777" w:rsidTr="003E53DF">
        <w:trPr>
          <w:trHeight w:val="427"/>
        </w:trPr>
        <w:tc>
          <w:tcPr>
            <w:tcW w:w="1559" w:type="dxa"/>
            <w:shd w:val="clear" w:color="auto" w:fill="D9D9D9"/>
          </w:tcPr>
          <w:p w14:paraId="6414BE6D" w14:textId="77777777" w:rsidR="001401BE" w:rsidRPr="00D21B3A" w:rsidRDefault="001401BE" w:rsidP="003E53DF">
            <w:pPr>
              <w:pStyle w:val="TAH"/>
              <w:rPr>
                <w:szCs w:val="18"/>
              </w:rPr>
            </w:pPr>
            <w:r w:rsidRPr="00D21B3A">
              <w:rPr>
                <w:szCs w:val="18"/>
              </w:rPr>
              <w:t>Management mode</w:t>
            </w:r>
          </w:p>
        </w:tc>
        <w:tc>
          <w:tcPr>
            <w:tcW w:w="993" w:type="dxa"/>
            <w:shd w:val="clear" w:color="auto" w:fill="D9D9D9"/>
          </w:tcPr>
          <w:p w14:paraId="0ADA3FDB" w14:textId="77777777" w:rsidR="001401BE" w:rsidRPr="00D21B3A" w:rsidRDefault="001401BE" w:rsidP="003E53DF">
            <w:pPr>
              <w:pStyle w:val="TAH"/>
              <w:rPr>
                <w:szCs w:val="18"/>
              </w:rPr>
            </w:pPr>
            <w:r w:rsidRPr="00D21B3A">
              <w:rPr>
                <w:szCs w:val="18"/>
              </w:rPr>
              <w:t>NPN type</w:t>
            </w:r>
          </w:p>
        </w:tc>
        <w:tc>
          <w:tcPr>
            <w:tcW w:w="3543" w:type="dxa"/>
            <w:shd w:val="clear" w:color="auto" w:fill="D9D9D9"/>
          </w:tcPr>
          <w:p w14:paraId="71D06961" w14:textId="77777777" w:rsidR="001401BE" w:rsidRPr="00D21B3A" w:rsidRDefault="001401BE" w:rsidP="003E53DF">
            <w:pPr>
              <w:pStyle w:val="TAH"/>
              <w:rPr>
                <w:szCs w:val="18"/>
              </w:rPr>
            </w:pPr>
            <w:r w:rsidRPr="00D21B3A">
              <w:rPr>
                <w:szCs w:val="18"/>
              </w:rPr>
              <w:t>Management of NPN</w:t>
            </w:r>
          </w:p>
        </w:tc>
        <w:tc>
          <w:tcPr>
            <w:tcW w:w="2127" w:type="dxa"/>
            <w:shd w:val="clear" w:color="auto" w:fill="D9D9D9"/>
          </w:tcPr>
          <w:p w14:paraId="6367B09D" w14:textId="77777777" w:rsidR="001401BE" w:rsidRPr="00D21B3A" w:rsidRDefault="001401BE" w:rsidP="003E53DF">
            <w:pPr>
              <w:pStyle w:val="TAC"/>
              <w:rPr>
                <w:b/>
                <w:szCs w:val="18"/>
              </w:rPr>
            </w:pPr>
            <w:r w:rsidRPr="00D21B3A">
              <w:rPr>
                <w:b/>
                <w:szCs w:val="18"/>
              </w:rPr>
              <w:t>NPN Operator</w:t>
            </w:r>
          </w:p>
        </w:tc>
        <w:tc>
          <w:tcPr>
            <w:tcW w:w="992" w:type="dxa"/>
            <w:shd w:val="clear" w:color="auto" w:fill="D9D9D9"/>
          </w:tcPr>
          <w:p w14:paraId="1BEF52FA" w14:textId="77777777" w:rsidR="001401BE" w:rsidRPr="00D21B3A" w:rsidRDefault="001401BE" w:rsidP="003E53DF">
            <w:pPr>
              <w:pStyle w:val="TAC"/>
              <w:rPr>
                <w:b/>
                <w:szCs w:val="18"/>
              </w:rPr>
            </w:pPr>
            <w:r w:rsidRPr="00D21B3A">
              <w:rPr>
                <w:b/>
                <w:szCs w:val="18"/>
              </w:rPr>
              <w:t>Use case</w:t>
            </w:r>
          </w:p>
        </w:tc>
      </w:tr>
      <w:tr w:rsidR="001401BE" w:rsidRPr="00D21B3A" w14:paraId="0443995F" w14:textId="77777777" w:rsidTr="003E53DF">
        <w:trPr>
          <w:trHeight w:val="829"/>
        </w:trPr>
        <w:tc>
          <w:tcPr>
            <w:tcW w:w="1559" w:type="dxa"/>
          </w:tcPr>
          <w:p w14:paraId="3A4401B0" w14:textId="77777777" w:rsidR="001401BE" w:rsidRPr="00D21B3A" w:rsidRDefault="001401BE" w:rsidP="003E53DF">
            <w:pPr>
              <w:pStyle w:val="TAC"/>
              <w:rPr>
                <w:b/>
                <w:szCs w:val="18"/>
              </w:rPr>
            </w:pPr>
            <w:r w:rsidRPr="00D21B3A">
              <w:rPr>
                <w:b/>
                <w:szCs w:val="18"/>
              </w:rPr>
              <w:t>Mode 1a</w:t>
            </w:r>
          </w:p>
        </w:tc>
        <w:tc>
          <w:tcPr>
            <w:tcW w:w="993" w:type="dxa"/>
          </w:tcPr>
          <w:p w14:paraId="5E0195A7" w14:textId="77777777" w:rsidR="001401BE" w:rsidRPr="00D21B3A" w:rsidRDefault="001401BE" w:rsidP="003E53DF">
            <w:pPr>
              <w:pStyle w:val="TAC"/>
              <w:jc w:val="left"/>
            </w:pPr>
            <w:r w:rsidRPr="00D21B3A">
              <w:rPr>
                <w:szCs w:val="18"/>
              </w:rPr>
              <w:t>PNI-NPN</w:t>
            </w:r>
          </w:p>
        </w:tc>
        <w:tc>
          <w:tcPr>
            <w:tcW w:w="3543" w:type="dxa"/>
            <w:shd w:val="clear" w:color="auto" w:fill="auto"/>
          </w:tcPr>
          <w:p w14:paraId="7DD703E7" w14:textId="77777777" w:rsidR="001401BE" w:rsidRPr="00D21B3A" w:rsidRDefault="001401BE" w:rsidP="003E53DF">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 who also manages PLMN.</w:t>
            </w:r>
          </w:p>
        </w:tc>
        <w:tc>
          <w:tcPr>
            <w:tcW w:w="2127" w:type="dxa"/>
            <w:shd w:val="clear" w:color="auto" w:fill="auto"/>
          </w:tcPr>
          <w:p w14:paraId="3CBDA5C3" w14:textId="77777777" w:rsidR="001401BE" w:rsidRPr="00D21B3A" w:rsidRDefault="001401BE" w:rsidP="003E53DF">
            <w:pPr>
              <w:pStyle w:val="TAC"/>
              <w:jc w:val="left"/>
              <w:rPr>
                <w:szCs w:val="18"/>
              </w:rPr>
            </w:pPr>
            <w:r w:rsidRPr="00D21B3A">
              <w:rPr>
                <w:szCs w:val="18"/>
              </w:rPr>
              <w:t>Mobile network operator</w:t>
            </w:r>
          </w:p>
        </w:tc>
        <w:tc>
          <w:tcPr>
            <w:tcW w:w="992" w:type="dxa"/>
          </w:tcPr>
          <w:p w14:paraId="528CF298" w14:textId="77777777" w:rsidR="001401BE" w:rsidRPr="00D21B3A" w:rsidRDefault="001401BE" w:rsidP="003E53DF">
            <w:pPr>
              <w:pStyle w:val="TAC"/>
              <w:jc w:val="left"/>
              <w:rPr>
                <w:szCs w:val="18"/>
              </w:rPr>
            </w:pPr>
            <w:r w:rsidRPr="00D21B3A">
              <w:rPr>
                <w:szCs w:val="18"/>
              </w:rPr>
              <w:t>5.1.2</w:t>
            </w:r>
          </w:p>
        </w:tc>
      </w:tr>
      <w:tr w:rsidR="001401BE" w:rsidRPr="00D21B3A" w14:paraId="7EB3E9F3" w14:textId="77777777" w:rsidTr="003E53DF">
        <w:trPr>
          <w:trHeight w:val="1614"/>
        </w:trPr>
        <w:tc>
          <w:tcPr>
            <w:tcW w:w="1559" w:type="dxa"/>
          </w:tcPr>
          <w:p w14:paraId="305F976C" w14:textId="77777777" w:rsidR="001401BE" w:rsidRPr="00D21B3A" w:rsidRDefault="001401BE" w:rsidP="003E53DF">
            <w:pPr>
              <w:pStyle w:val="TAC"/>
              <w:rPr>
                <w:b/>
                <w:szCs w:val="18"/>
              </w:rPr>
            </w:pPr>
            <w:r w:rsidRPr="00D21B3A">
              <w:rPr>
                <w:b/>
                <w:szCs w:val="18"/>
              </w:rPr>
              <w:t>Mode 1b</w:t>
            </w:r>
          </w:p>
        </w:tc>
        <w:tc>
          <w:tcPr>
            <w:tcW w:w="993" w:type="dxa"/>
          </w:tcPr>
          <w:p w14:paraId="5E40CFC4" w14:textId="77777777" w:rsidR="001401BE" w:rsidRPr="00D21B3A" w:rsidRDefault="001401BE" w:rsidP="003E53DF">
            <w:pPr>
              <w:pStyle w:val="TAC"/>
              <w:jc w:val="left"/>
            </w:pPr>
            <w:r w:rsidRPr="00D21B3A">
              <w:rPr>
                <w:szCs w:val="18"/>
              </w:rPr>
              <w:t>PNI-NPN</w:t>
            </w:r>
          </w:p>
        </w:tc>
        <w:tc>
          <w:tcPr>
            <w:tcW w:w="3543" w:type="dxa"/>
            <w:shd w:val="clear" w:color="auto" w:fill="auto"/>
          </w:tcPr>
          <w:p w14:paraId="776F819E" w14:textId="77777777" w:rsidR="001401BE" w:rsidRPr="00D21B3A" w:rsidRDefault="001401BE" w:rsidP="003E53DF">
            <w:pPr>
              <w:pStyle w:val="TAC"/>
              <w:jc w:val="left"/>
              <w:rPr>
                <w:szCs w:val="18"/>
              </w:rPr>
            </w:pPr>
            <w:r w:rsidRPr="00D21B3A">
              <w:t xml:space="preserve">An NPN is managed by </w:t>
            </w:r>
            <w:r w:rsidRPr="00D21B3A">
              <w:rPr>
                <w:lang w:val="en-US"/>
              </w:rPr>
              <w:t xml:space="preserve">a </w:t>
            </w:r>
            <w:r w:rsidRPr="00D21B3A">
              <w:t>m</w:t>
            </w:r>
            <w:r w:rsidRPr="00D21B3A">
              <w:rPr>
                <w:szCs w:val="18"/>
              </w:rPr>
              <w:t xml:space="preserve">obile network operator who also manages PLMN </w:t>
            </w:r>
            <w:r w:rsidRPr="00D21B3A">
              <w:t>and a vertical who gets some management capabilities exposed from the mobile network operator according to business agreement between the two parties.</w:t>
            </w:r>
          </w:p>
        </w:tc>
        <w:tc>
          <w:tcPr>
            <w:tcW w:w="2127" w:type="dxa"/>
            <w:shd w:val="clear" w:color="auto" w:fill="auto"/>
          </w:tcPr>
          <w:p w14:paraId="0BCC8E6D" w14:textId="77777777" w:rsidR="001401BE" w:rsidRPr="00D21B3A" w:rsidRDefault="001401BE" w:rsidP="003E53DF">
            <w:pPr>
              <w:pStyle w:val="TAC"/>
              <w:jc w:val="left"/>
              <w:rPr>
                <w:szCs w:val="18"/>
              </w:rPr>
            </w:pPr>
            <w:r w:rsidRPr="00D21B3A">
              <w:rPr>
                <w:szCs w:val="18"/>
              </w:rPr>
              <w:t>Mobile network operator and vertical</w:t>
            </w:r>
          </w:p>
        </w:tc>
        <w:tc>
          <w:tcPr>
            <w:tcW w:w="992" w:type="dxa"/>
          </w:tcPr>
          <w:p w14:paraId="4180A12C" w14:textId="77777777" w:rsidR="001401BE" w:rsidRPr="00D21B3A" w:rsidRDefault="001401BE" w:rsidP="003E53DF">
            <w:pPr>
              <w:pStyle w:val="TAC"/>
              <w:jc w:val="left"/>
              <w:rPr>
                <w:szCs w:val="18"/>
              </w:rPr>
            </w:pPr>
            <w:r w:rsidRPr="00D21B3A">
              <w:rPr>
                <w:szCs w:val="18"/>
              </w:rPr>
              <w:t>5.1.2</w:t>
            </w:r>
          </w:p>
        </w:tc>
      </w:tr>
      <w:tr w:rsidR="001401BE" w:rsidRPr="00D21B3A" w14:paraId="3B6BD82E" w14:textId="77777777" w:rsidTr="003E53DF">
        <w:trPr>
          <w:trHeight w:val="625"/>
        </w:trPr>
        <w:tc>
          <w:tcPr>
            <w:tcW w:w="1559" w:type="dxa"/>
          </w:tcPr>
          <w:p w14:paraId="57230EBB" w14:textId="77777777" w:rsidR="001401BE" w:rsidRPr="00D21B3A" w:rsidRDefault="001401BE" w:rsidP="003E53DF">
            <w:pPr>
              <w:pStyle w:val="TAC"/>
              <w:rPr>
                <w:b/>
                <w:szCs w:val="18"/>
              </w:rPr>
            </w:pPr>
            <w:r w:rsidRPr="00D21B3A">
              <w:rPr>
                <w:b/>
                <w:szCs w:val="18"/>
              </w:rPr>
              <w:t>Mode 2a</w:t>
            </w:r>
          </w:p>
        </w:tc>
        <w:tc>
          <w:tcPr>
            <w:tcW w:w="993" w:type="dxa"/>
          </w:tcPr>
          <w:p w14:paraId="76F8F4B8" w14:textId="77777777" w:rsidR="001401BE" w:rsidRPr="00D21B3A" w:rsidRDefault="001401BE" w:rsidP="003E53DF">
            <w:pPr>
              <w:pStyle w:val="TAC"/>
              <w:jc w:val="left"/>
            </w:pPr>
            <w:r w:rsidRPr="00D21B3A">
              <w:rPr>
                <w:szCs w:val="18"/>
              </w:rPr>
              <w:t>SNPN</w:t>
            </w:r>
          </w:p>
        </w:tc>
        <w:tc>
          <w:tcPr>
            <w:tcW w:w="3543" w:type="dxa"/>
            <w:shd w:val="clear" w:color="auto" w:fill="auto"/>
          </w:tcPr>
          <w:p w14:paraId="47D14069" w14:textId="77777777" w:rsidR="001401BE" w:rsidRPr="00D21B3A" w:rsidRDefault="001401BE" w:rsidP="003E53DF">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w:t>
            </w:r>
          </w:p>
        </w:tc>
        <w:tc>
          <w:tcPr>
            <w:tcW w:w="2127" w:type="dxa"/>
            <w:shd w:val="clear" w:color="auto" w:fill="auto"/>
          </w:tcPr>
          <w:p w14:paraId="41A0E8DE" w14:textId="77777777" w:rsidR="001401BE" w:rsidRPr="00D21B3A" w:rsidRDefault="001401BE" w:rsidP="003E53DF">
            <w:pPr>
              <w:pStyle w:val="TAC"/>
              <w:jc w:val="left"/>
              <w:rPr>
                <w:szCs w:val="18"/>
              </w:rPr>
            </w:pPr>
            <w:r w:rsidRPr="00D21B3A">
              <w:rPr>
                <w:szCs w:val="18"/>
              </w:rPr>
              <w:t>Mobile network operator</w:t>
            </w:r>
          </w:p>
        </w:tc>
        <w:tc>
          <w:tcPr>
            <w:tcW w:w="992" w:type="dxa"/>
          </w:tcPr>
          <w:p w14:paraId="551255A1" w14:textId="77777777" w:rsidR="001401BE" w:rsidRPr="00D21B3A" w:rsidRDefault="001401BE" w:rsidP="003E53DF">
            <w:pPr>
              <w:pStyle w:val="TAC"/>
              <w:jc w:val="left"/>
              <w:rPr>
                <w:szCs w:val="18"/>
              </w:rPr>
            </w:pPr>
            <w:r w:rsidRPr="00D21B3A">
              <w:rPr>
                <w:szCs w:val="18"/>
              </w:rPr>
              <w:t>5.1.1.1</w:t>
            </w:r>
          </w:p>
        </w:tc>
      </w:tr>
      <w:tr w:rsidR="001401BE" w:rsidRPr="00D21B3A" w14:paraId="3E2C226B" w14:textId="77777777" w:rsidTr="003E53DF">
        <w:trPr>
          <w:trHeight w:val="625"/>
        </w:trPr>
        <w:tc>
          <w:tcPr>
            <w:tcW w:w="1559" w:type="dxa"/>
          </w:tcPr>
          <w:p w14:paraId="33513C9F" w14:textId="77777777" w:rsidR="001401BE" w:rsidRPr="00D21B3A" w:rsidRDefault="001401BE" w:rsidP="003E53DF">
            <w:pPr>
              <w:pStyle w:val="TAC"/>
              <w:rPr>
                <w:b/>
                <w:szCs w:val="18"/>
              </w:rPr>
            </w:pPr>
            <w:r w:rsidRPr="00D21B3A">
              <w:rPr>
                <w:b/>
                <w:szCs w:val="18"/>
              </w:rPr>
              <w:t>Mode 2b</w:t>
            </w:r>
          </w:p>
        </w:tc>
        <w:tc>
          <w:tcPr>
            <w:tcW w:w="993" w:type="dxa"/>
          </w:tcPr>
          <w:p w14:paraId="4E8F666B" w14:textId="77777777" w:rsidR="001401BE" w:rsidRPr="00D21B3A" w:rsidRDefault="001401BE" w:rsidP="003E53DF">
            <w:pPr>
              <w:pStyle w:val="TAC"/>
              <w:jc w:val="left"/>
            </w:pPr>
            <w:r w:rsidRPr="00D21B3A">
              <w:rPr>
                <w:szCs w:val="18"/>
              </w:rPr>
              <w:t>SNPN</w:t>
            </w:r>
          </w:p>
        </w:tc>
        <w:tc>
          <w:tcPr>
            <w:tcW w:w="3543" w:type="dxa"/>
            <w:shd w:val="clear" w:color="auto" w:fill="auto"/>
          </w:tcPr>
          <w:p w14:paraId="6E58FBB9" w14:textId="77777777" w:rsidR="001401BE" w:rsidRPr="00D21B3A" w:rsidRDefault="001401BE" w:rsidP="003E53DF">
            <w:pPr>
              <w:pStyle w:val="TAC"/>
              <w:jc w:val="left"/>
            </w:pPr>
            <w:r w:rsidRPr="00D21B3A">
              <w:t xml:space="preserve">An NPN is managed by </w:t>
            </w:r>
            <w:r w:rsidRPr="00D21B3A">
              <w:rPr>
                <w:lang w:val="en-US"/>
              </w:rPr>
              <w:t xml:space="preserve">a </w:t>
            </w:r>
            <w:r w:rsidRPr="00D21B3A">
              <w:t>m</w:t>
            </w:r>
            <w:r w:rsidRPr="00D21B3A">
              <w:rPr>
                <w:szCs w:val="18"/>
              </w:rPr>
              <w:t xml:space="preserve">obile network operator </w:t>
            </w:r>
            <w:r w:rsidRPr="00D21B3A">
              <w:t>and a vertical who gets some management capabilities exposed from the mobile network operator according to business agreement between the two parties.</w:t>
            </w:r>
          </w:p>
          <w:p w14:paraId="66BDD4C7" w14:textId="77777777" w:rsidR="001401BE" w:rsidRPr="00D21B3A" w:rsidRDefault="001401BE" w:rsidP="003E53DF">
            <w:pPr>
              <w:pStyle w:val="TAC"/>
              <w:jc w:val="left"/>
              <w:rPr>
                <w:szCs w:val="18"/>
              </w:rPr>
            </w:pPr>
          </w:p>
        </w:tc>
        <w:tc>
          <w:tcPr>
            <w:tcW w:w="2127" w:type="dxa"/>
            <w:shd w:val="clear" w:color="auto" w:fill="auto"/>
          </w:tcPr>
          <w:p w14:paraId="1B98B7C7" w14:textId="77777777" w:rsidR="001401BE" w:rsidRPr="00D21B3A" w:rsidRDefault="001401BE" w:rsidP="003E53DF">
            <w:pPr>
              <w:pStyle w:val="TAC"/>
              <w:jc w:val="left"/>
              <w:rPr>
                <w:szCs w:val="18"/>
                <w:lang w:eastAsia="zh-CN"/>
              </w:rPr>
            </w:pPr>
            <w:r w:rsidRPr="00D21B3A">
              <w:rPr>
                <w:szCs w:val="18"/>
              </w:rPr>
              <w:t>Mobile network operator and vertical</w:t>
            </w:r>
          </w:p>
        </w:tc>
        <w:tc>
          <w:tcPr>
            <w:tcW w:w="992" w:type="dxa"/>
          </w:tcPr>
          <w:p w14:paraId="4CCF0CD5" w14:textId="77777777" w:rsidR="001401BE" w:rsidRPr="00D21B3A" w:rsidRDefault="001401BE" w:rsidP="003E53DF">
            <w:pPr>
              <w:pStyle w:val="TAC"/>
              <w:jc w:val="left"/>
              <w:rPr>
                <w:szCs w:val="18"/>
              </w:rPr>
            </w:pPr>
            <w:r w:rsidRPr="00D21B3A">
              <w:rPr>
                <w:szCs w:val="18"/>
              </w:rPr>
              <w:t>5.1.1.1</w:t>
            </w:r>
          </w:p>
        </w:tc>
      </w:tr>
      <w:tr w:rsidR="001401BE" w:rsidRPr="00D21B3A" w14:paraId="2EABB05B" w14:textId="77777777" w:rsidTr="003E53DF">
        <w:trPr>
          <w:trHeight w:val="625"/>
        </w:trPr>
        <w:tc>
          <w:tcPr>
            <w:tcW w:w="1559" w:type="dxa"/>
          </w:tcPr>
          <w:p w14:paraId="3E3130F2" w14:textId="77777777" w:rsidR="001401BE" w:rsidRPr="00D21B3A" w:rsidRDefault="001401BE" w:rsidP="003E53DF">
            <w:pPr>
              <w:pStyle w:val="TAC"/>
              <w:rPr>
                <w:b/>
                <w:szCs w:val="18"/>
              </w:rPr>
            </w:pPr>
            <w:r w:rsidRPr="00D21B3A">
              <w:rPr>
                <w:b/>
                <w:szCs w:val="18"/>
              </w:rPr>
              <w:t>Mode 2c</w:t>
            </w:r>
          </w:p>
        </w:tc>
        <w:tc>
          <w:tcPr>
            <w:tcW w:w="993" w:type="dxa"/>
          </w:tcPr>
          <w:p w14:paraId="002F9819" w14:textId="77777777" w:rsidR="001401BE" w:rsidRPr="00D21B3A" w:rsidRDefault="001401BE" w:rsidP="003E53DF">
            <w:pPr>
              <w:pStyle w:val="TAC"/>
              <w:jc w:val="left"/>
            </w:pPr>
            <w:r w:rsidRPr="00D21B3A">
              <w:rPr>
                <w:szCs w:val="18"/>
              </w:rPr>
              <w:t>SNPN</w:t>
            </w:r>
          </w:p>
        </w:tc>
        <w:tc>
          <w:tcPr>
            <w:tcW w:w="3543" w:type="dxa"/>
            <w:shd w:val="clear" w:color="auto" w:fill="auto"/>
          </w:tcPr>
          <w:p w14:paraId="3CEAA4F0" w14:textId="77777777" w:rsidR="001401BE" w:rsidRPr="00D21B3A" w:rsidRDefault="001401BE" w:rsidP="003E53DF">
            <w:pPr>
              <w:pStyle w:val="TAC"/>
              <w:jc w:val="left"/>
              <w:rPr>
                <w:szCs w:val="18"/>
              </w:rPr>
            </w:pPr>
            <w:r w:rsidRPr="00D21B3A">
              <w:t xml:space="preserve">An NPN is fully managed by </w:t>
            </w:r>
            <w:r w:rsidRPr="00D21B3A">
              <w:rPr>
                <w:lang w:val="en-US"/>
              </w:rPr>
              <w:t>a vertical</w:t>
            </w:r>
            <w:r w:rsidRPr="00D21B3A">
              <w:rPr>
                <w:szCs w:val="18"/>
              </w:rPr>
              <w:t>.</w:t>
            </w:r>
          </w:p>
        </w:tc>
        <w:tc>
          <w:tcPr>
            <w:tcW w:w="2127" w:type="dxa"/>
            <w:shd w:val="clear" w:color="auto" w:fill="auto"/>
          </w:tcPr>
          <w:p w14:paraId="10C66B53" w14:textId="77777777" w:rsidR="001401BE" w:rsidRPr="00D21B3A" w:rsidRDefault="001401BE" w:rsidP="003E53DF">
            <w:pPr>
              <w:pStyle w:val="TAC"/>
              <w:jc w:val="left"/>
              <w:rPr>
                <w:szCs w:val="18"/>
              </w:rPr>
            </w:pPr>
            <w:r w:rsidRPr="00D21B3A">
              <w:rPr>
                <w:szCs w:val="18"/>
              </w:rPr>
              <w:t>Vertical</w:t>
            </w:r>
          </w:p>
        </w:tc>
        <w:tc>
          <w:tcPr>
            <w:tcW w:w="992" w:type="dxa"/>
          </w:tcPr>
          <w:p w14:paraId="271012BD" w14:textId="77777777" w:rsidR="001401BE" w:rsidRPr="00D21B3A" w:rsidRDefault="001401BE" w:rsidP="003E53DF">
            <w:pPr>
              <w:pStyle w:val="TAC"/>
              <w:jc w:val="left"/>
              <w:rPr>
                <w:szCs w:val="18"/>
              </w:rPr>
            </w:pPr>
            <w:r w:rsidRPr="00D21B3A">
              <w:rPr>
                <w:szCs w:val="18"/>
              </w:rPr>
              <w:t>5.1.1.1</w:t>
            </w:r>
          </w:p>
        </w:tc>
      </w:tr>
    </w:tbl>
    <w:p w14:paraId="0B9968C8" w14:textId="77777777" w:rsidR="001401BE" w:rsidRPr="0022202C" w:rsidRDefault="001401BE" w:rsidP="001401BE"/>
    <w:p w14:paraId="17556C58" w14:textId="580A1AF4" w:rsidR="001401BE" w:rsidDel="00D4630E" w:rsidRDefault="001401BE" w:rsidP="001401BE">
      <w:pPr>
        <w:pStyle w:val="Heading3"/>
        <w:rPr>
          <w:del w:id="24" w:author="jose ordonez-lucena" w:date="2021-04-30T17:35:00Z"/>
        </w:rPr>
      </w:pPr>
      <w:bookmarkStart w:id="25" w:name="_Toc66267716"/>
      <w:del w:id="26" w:author="jose ordonez-lucena" w:date="2021-04-30T17:35:00Z">
        <w:r w:rsidRPr="00CA46D0" w:rsidDel="00D4630E">
          <w:delText>4.3.</w:delText>
        </w:r>
        <w:r w:rsidDel="00D4630E">
          <w:delText>2</w:delText>
        </w:r>
        <w:r w:rsidRPr="00CA46D0" w:rsidDel="00D4630E">
          <w:tab/>
        </w:r>
        <w:bookmarkEnd w:id="14"/>
        <w:bookmarkEnd w:id="15"/>
        <w:r w:rsidRPr="00CA46D0" w:rsidDel="00D4630E">
          <w:delText>UE related management aspects</w:delText>
        </w:r>
        <w:bookmarkEnd w:id="25"/>
      </w:del>
    </w:p>
    <w:p w14:paraId="432A1B79" w14:textId="68412FAD" w:rsidR="001401BE" w:rsidRPr="002265C6" w:rsidDel="00D4630E" w:rsidRDefault="001401BE" w:rsidP="001401BE">
      <w:pPr>
        <w:pStyle w:val="Heading4"/>
        <w:rPr>
          <w:del w:id="27" w:author="jose ordonez-lucena" w:date="2021-04-30T17:35:00Z"/>
        </w:rPr>
      </w:pPr>
      <w:bookmarkStart w:id="28" w:name="_Toc42153314"/>
      <w:bookmarkStart w:id="29" w:name="_Toc42510519"/>
      <w:bookmarkStart w:id="30" w:name="_Toc66267717"/>
      <w:del w:id="31" w:author="jose ordonez-lucena" w:date="2021-04-30T17:35:00Z">
        <w:r w:rsidDel="00D4630E">
          <w:delText>4</w:delText>
        </w:r>
        <w:r w:rsidRPr="009F5242" w:rsidDel="00D4630E">
          <w:delText>.</w:delText>
        </w:r>
        <w:r w:rsidDel="00D4630E">
          <w:delText>3</w:delText>
        </w:r>
        <w:r w:rsidRPr="009F5242" w:rsidDel="00D4630E">
          <w:delText>.</w:delText>
        </w:r>
        <w:r w:rsidDel="00D4630E">
          <w:delText>2</w:delText>
        </w:r>
        <w:r w:rsidRPr="002265C6" w:rsidDel="00D4630E">
          <w:delText>.</w:delText>
        </w:r>
        <w:r w:rsidDel="00D4630E">
          <w:delText>1</w:delText>
        </w:r>
        <w:r w:rsidRPr="009F5242" w:rsidDel="00D4630E">
          <w:tab/>
        </w:r>
        <w:r w:rsidRPr="002265C6" w:rsidDel="00D4630E">
          <w:delText>Collecting UE related data and providing to authorized NPN service customer</w:delText>
        </w:r>
        <w:bookmarkEnd w:id="28"/>
        <w:bookmarkEnd w:id="29"/>
        <w:bookmarkEnd w:id="30"/>
      </w:del>
    </w:p>
    <w:p w14:paraId="416CD0F1" w14:textId="5FEE7730" w:rsidR="001401BE" w:rsidRPr="00F456E5" w:rsidDel="00D4630E" w:rsidRDefault="001401BE" w:rsidP="001401BE">
      <w:pPr>
        <w:rPr>
          <w:del w:id="32" w:author="jose ordonez-lucena" w:date="2021-04-30T17:35:00Z"/>
        </w:rPr>
      </w:pPr>
      <w:del w:id="33" w:author="jose ordonez-lucena" w:date="2021-04-30T17:35:00Z">
        <w:r w:rsidRPr="000253B4" w:rsidDel="00D4630E">
          <w:rPr>
            <w:lang w:eastAsia="zh-CN"/>
          </w:rPr>
          <w:delText>UEs</w:delText>
        </w:r>
        <w:r w:rsidRPr="000253B4" w:rsidDel="00D4630E">
          <w:rPr>
            <w:rFonts w:hint="eastAsia"/>
            <w:lang w:eastAsia="zh-CN"/>
          </w:rPr>
          <w:delText xml:space="preserve"> under service of NPN</w:delText>
        </w:r>
        <w:r w:rsidRPr="000253B4" w:rsidDel="00D4630E">
          <w:rPr>
            <w:lang w:eastAsia="zh-CN"/>
          </w:rPr>
          <w:delText xml:space="preserve"> may have various forms, such as phones or PCs or IoT terminals, some of them are assets of the NPN service customer. </w:delText>
        </w:r>
        <w:r w:rsidRPr="000253B4" w:rsidDel="00D4630E">
          <w:delText xml:space="preserve">UE related data including UE locations, measurements, etc. is </w:delText>
        </w:r>
        <w:r w:rsidRPr="000253B4" w:rsidDel="00D4630E">
          <w:rPr>
            <w:lang w:eastAsia="zh-CN"/>
          </w:rPr>
          <w:delText>required by the NPN service customer to help their own business</w:delText>
        </w:r>
        <w:r w:rsidDel="00D4630E">
          <w:rPr>
            <w:lang w:eastAsia="zh-CN"/>
          </w:rPr>
          <w:delText xml:space="preserve"> in some cases</w:delText>
        </w:r>
        <w:r w:rsidRPr="000253B4" w:rsidDel="00D4630E">
          <w:rPr>
            <w:lang w:eastAsia="zh-CN"/>
          </w:rPr>
          <w:delText>.</w:delText>
        </w:r>
        <w:r w:rsidDel="00D4630E">
          <w:rPr>
            <w:lang w:eastAsia="zh-CN"/>
          </w:rPr>
          <w:delText xml:space="preserve"> </w:delText>
        </w:r>
        <w:r w:rsidRPr="000253B4" w:rsidDel="00D4630E">
          <w:rPr>
            <w:lang w:eastAsia="zh-CN"/>
          </w:rPr>
          <w:delText xml:space="preserve">Such </w:delText>
        </w:r>
        <w:r w:rsidRPr="000253B4" w:rsidDel="00D4630E">
          <w:delText>UE related data is easier or more cost-efficient to be acquired by NPN UEs compared with being acquired by other methods e.g. by add-on devices or applications.</w:delText>
        </w:r>
        <w:r w:rsidDel="00D4630E">
          <w:delText xml:space="preserve"> </w:delText>
        </w:r>
        <w:r w:rsidRPr="00F456E5" w:rsidDel="00D4630E">
          <w:delText>For example, healthcare industry NPN customers require location information of their NPN UEs applied in mobile medical machines for asset management; enterprise NPN customers require location information of the NPN UEs of their employees for attendance management.</w:delText>
        </w:r>
      </w:del>
    </w:p>
    <w:p w14:paraId="06987B2E" w14:textId="6BD84FF6" w:rsidR="001401BE" w:rsidRPr="000253B4" w:rsidDel="00D4630E" w:rsidRDefault="001401BE" w:rsidP="001401BE">
      <w:pPr>
        <w:rPr>
          <w:del w:id="34" w:author="jose ordonez-lucena" w:date="2021-04-30T17:35:00Z"/>
          <w:lang w:eastAsia="zh-CN"/>
        </w:rPr>
      </w:pPr>
      <w:del w:id="35" w:author="jose ordonez-lucena" w:date="2021-04-30T17:35:00Z">
        <w:r w:rsidRPr="000253B4" w:rsidDel="00D4630E">
          <w:rPr>
            <w:lang w:eastAsia="zh-CN"/>
          </w:rPr>
          <w:delText xml:space="preserve">In this case, </w:delText>
        </w:r>
        <w:r w:rsidDel="00D4630E">
          <w:rPr>
            <w:lang w:eastAsia="zh-CN"/>
          </w:rPr>
          <w:delText>3GPP</w:delText>
        </w:r>
        <w:r w:rsidRPr="000253B4" w:rsidDel="00D4630E">
          <w:rPr>
            <w:lang w:eastAsia="zh-CN"/>
          </w:rPr>
          <w:delText xml:space="preserve"> management system may need to collect UE related data and provide </w:delText>
        </w:r>
        <w:r w:rsidDel="00D4630E">
          <w:rPr>
            <w:lang w:eastAsia="zh-CN"/>
          </w:rPr>
          <w:delText xml:space="preserve">them </w:delText>
        </w:r>
        <w:r w:rsidRPr="000253B4" w:rsidDel="00D4630E">
          <w:rPr>
            <w:lang w:eastAsia="zh-CN"/>
          </w:rPr>
          <w:delText xml:space="preserve">to authorized NPN service customer. Such collected UE related data are generated by management services which are defined and implemented in 3GPP system, </w:delText>
        </w:r>
        <w:r w:rsidRPr="000253B4" w:rsidDel="00D4630E">
          <w:rPr>
            <w:rFonts w:hint="eastAsia"/>
            <w:lang w:eastAsia="zh-CN"/>
          </w:rPr>
          <w:delText>su</w:delText>
        </w:r>
        <w:r w:rsidRPr="000253B4" w:rsidDel="00D4630E">
          <w:rPr>
            <w:lang w:eastAsia="zh-CN"/>
          </w:rPr>
          <w:delText>ch as:</w:delText>
        </w:r>
      </w:del>
    </w:p>
    <w:p w14:paraId="22BA4E15" w14:textId="4A323EE9" w:rsidR="001401BE" w:rsidRPr="000253B4" w:rsidDel="00D4630E" w:rsidRDefault="001401BE" w:rsidP="001401BE">
      <w:pPr>
        <w:pStyle w:val="B1"/>
        <w:rPr>
          <w:del w:id="36" w:author="jose ordonez-lucena" w:date="2021-04-30T17:35:00Z"/>
          <w:lang w:eastAsia="zh-CN"/>
        </w:rPr>
      </w:pPr>
      <w:del w:id="37" w:author="jose ordonez-lucena" w:date="2021-04-30T17:35:00Z">
        <w:r w:rsidRPr="000253B4" w:rsidDel="00D4630E">
          <w:rPr>
            <w:lang w:eastAsia="zh-CN"/>
          </w:rPr>
          <w:delText xml:space="preserve">- </w:delText>
        </w:r>
        <w:r w:rsidRPr="000253B4" w:rsidDel="00D4630E">
          <w:rPr>
            <w:lang w:eastAsia="zh-CN"/>
          </w:rPr>
          <w:tab/>
          <w:delText xml:space="preserve">MDT data, including </w:delText>
        </w:r>
        <w:r w:rsidDel="00D4630E">
          <w:rPr>
            <w:lang w:eastAsia="zh-CN"/>
          </w:rPr>
          <w:delText>i</w:delText>
        </w:r>
        <w:r w:rsidRPr="000253B4" w:rsidDel="00D4630E">
          <w:rPr>
            <w:rFonts w:hint="eastAsia"/>
            <w:lang w:eastAsia="zh-CN"/>
          </w:rPr>
          <w:delText>mmediate MDT</w:delText>
        </w:r>
        <w:r w:rsidRPr="000253B4" w:rsidDel="00D4630E">
          <w:rPr>
            <w:lang w:eastAsia="zh-CN"/>
          </w:rPr>
          <w:delText xml:space="preserve">, </w:delText>
        </w:r>
        <w:r w:rsidDel="00D4630E">
          <w:rPr>
            <w:lang w:eastAsia="zh-CN"/>
          </w:rPr>
          <w:delText>l</w:delText>
        </w:r>
        <w:r w:rsidRPr="000253B4" w:rsidDel="00D4630E">
          <w:rPr>
            <w:lang w:eastAsia="zh-CN"/>
          </w:rPr>
          <w:delText>ogged MDT, RLF reports, accessibility measurements.</w:delText>
        </w:r>
      </w:del>
    </w:p>
    <w:p w14:paraId="60524236" w14:textId="2E909FCC" w:rsidR="001401BE" w:rsidRPr="000253B4" w:rsidDel="00D4630E" w:rsidRDefault="001401BE" w:rsidP="001401BE">
      <w:pPr>
        <w:pStyle w:val="B1"/>
        <w:rPr>
          <w:del w:id="38" w:author="jose ordonez-lucena" w:date="2021-04-30T17:35:00Z"/>
          <w:lang w:eastAsia="zh-CN"/>
        </w:rPr>
      </w:pPr>
      <w:del w:id="39" w:author="jose ordonez-lucena" w:date="2021-04-30T17:35:00Z">
        <w:r w:rsidRPr="000253B4" w:rsidDel="00D4630E">
          <w:rPr>
            <w:lang w:eastAsia="zh-CN"/>
          </w:rPr>
          <w:delText xml:space="preserve">- </w:delText>
        </w:r>
        <w:r w:rsidRPr="000253B4" w:rsidDel="00D4630E">
          <w:rPr>
            <w:lang w:eastAsia="zh-CN"/>
          </w:rPr>
          <w:tab/>
          <w:delText>Trace data, to track traffic process of UEs and locate possible causes of traffic problems for example.</w:delText>
        </w:r>
      </w:del>
    </w:p>
    <w:p w14:paraId="4EC2EF80" w14:textId="1A6F77B2" w:rsidR="001401BE" w:rsidRPr="000253B4" w:rsidDel="00D4630E" w:rsidRDefault="001401BE" w:rsidP="001401BE">
      <w:pPr>
        <w:rPr>
          <w:del w:id="40" w:author="jose ordonez-lucena" w:date="2021-04-30T17:35:00Z"/>
          <w:lang w:eastAsia="zh-CN"/>
        </w:rPr>
      </w:pPr>
      <w:del w:id="41" w:author="jose ordonez-lucena" w:date="2021-04-30T17:35:00Z">
        <w:r w:rsidRPr="000253B4" w:rsidDel="00D4630E">
          <w:rPr>
            <w:lang w:eastAsia="zh-CN"/>
          </w:rPr>
          <w:delText xml:space="preserve">Furthermore, according to pre-defined </w:delText>
        </w:r>
        <w:r w:rsidRPr="000253B4" w:rsidDel="00D4630E">
          <w:delText xml:space="preserve">agreements among the NPN </w:delText>
        </w:r>
        <w:r w:rsidRPr="00A46E87" w:rsidDel="00D4630E">
          <w:delText>stakeholders</w:delText>
        </w:r>
        <w:r w:rsidRPr="000253B4" w:rsidDel="00D4630E">
          <w:rPr>
            <w:lang w:eastAsia="zh-CN"/>
          </w:rPr>
          <w:delText>, some specific UE related data can be provided to authorized NPN customer, e.g. to promote their positioning ability or evaluate QoE</w:delText>
        </w:r>
        <w:r w:rsidRPr="000253B4" w:rsidDel="00D4630E">
          <w:rPr>
            <w:rFonts w:hint="eastAsia"/>
            <w:lang w:eastAsia="zh-CN"/>
          </w:rPr>
          <w:delText>.</w:delText>
        </w:r>
        <w:r w:rsidRPr="000253B4" w:rsidDel="00D4630E">
          <w:rPr>
            <w:lang w:eastAsia="zh-CN"/>
          </w:rPr>
          <w:delText xml:space="preserve"> Such data may be processed or masked based on collected data such as MDT or trace. For example, GNSS information can be </w:delText>
        </w:r>
        <w:r w:rsidDel="00D4630E">
          <w:rPr>
            <w:lang w:eastAsia="zh-CN"/>
          </w:rPr>
          <w:delText>extracted</w:delText>
        </w:r>
        <w:r w:rsidRPr="000253B4" w:rsidDel="00D4630E">
          <w:rPr>
            <w:lang w:eastAsia="zh-CN"/>
          </w:rPr>
          <w:delText xml:space="preserve"> from MDT </w:delText>
        </w:r>
        <w:r w:rsidDel="00D4630E">
          <w:rPr>
            <w:lang w:eastAsia="zh-CN"/>
          </w:rPr>
          <w:delText xml:space="preserve">data </w:delText>
        </w:r>
        <w:r w:rsidRPr="000253B4" w:rsidDel="00D4630E">
          <w:rPr>
            <w:lang w:eastAsia="zh-CN"/>
          </w:rPr>
          <w:delText>to locate assets in NPN.</w:delText>
        </w:r>
      </w:del>
    </w:p>
    <w:p w14:paraId="276AF232" w14:textId="136E2B43" w:rsidR="001401BE" w:rsidRPr="002265C6" w:rsidDel="00D4630E" w:rsidRDefault="001401BE" w:rsidP="001401BE">
      <w:pPr>
        <w:pStyle w:val="Heading4"/>
        <w:rPr>
          <w:del w:id="42" w:author="jose ordonez-lucena" w:date="2021-04-30T17:35:00Z"/>
        </w:rPr>
      </w:pPr>
      <w:bookmarkStart w:id="43" w:name="_Toc66267718"/>
      <w:del w:id="44" w:author="jose ordonez-lucena" w:date="2021-04-30T17:35:00Z">
        <w:r w:rsidDel="00D4630E">
          <w:delText>4</w:delText>
        </w:r>
        <w:r w:rsidRPr="009F5242" w:rsidDel="00D4630E">
          <w:delText>.</w:delText>
        </w:r>
        <w:r w:rsidDel="00D4630E">
          <w:delText>3</w:delText>
        </w:r>
        <w:r w:rsidRPr="009F5242" w:rsidDel="00D4630E">
          <w:delText>.</w:delText>
        </w:r>
        <w:r w:rsidDel="00D4630E">
          <w:delText>2</w:delText>
        </w:r>
        <w:r w:rsidRPr="002265C6" w:rsidDel="00D4630E">
          <w:delText>.</w:delText>
        </w:r>
        <w:r w:rsidDel="00D4630E">
          <w:delText>2</w:delText>
        </w:r>
        <w:r w:rsidRPr="009F5242" w:rsidDel="00D4630E">
          <w:tab/>
        </w:r>
        <w:r w:rsidDel="00D4630E">
          <w:delText>5G VN group management</w:delText>
        </w:r>
        <w:bookmarkEnd w:id="43"/>
      </w:del>
    </w:p>
    <w:p w14:paraId="4CDA22D5" w14:textId="10405141" w:rsidR="001401BE" w:rsidDel="00D4630E" w:rsidRDefault="001401BE" w:rsidP="001401BE">
      <w:pPr>
        <w:rPr>
          <w:del w:id="45" w:author="jose ordonez-lucena" w:date="2021-04-30T17:35:00Z"/>
          <w:lang w:eastAsia="zh-CN"/>
        </w:rPr>
      </w:pPr>
      <w:del w:id="46" w:author="jose ordonez-lucena" w:date="2021-04-30T17:35:00Z">
        <w:r w:rsidDel="00D4630E">
          <w:rPr>
            <w:lang w:eastAsia="zh-CN"/>
          </w:rPr>
          <w:delText xml:space="preserve">A 5G Virtual Network (VN) group is a set of UEs using private communication for 5G LAN-type service [2]. The definition of 5G VN groups is required by the NPN-SC to help their own business in some cases. For example, an NPN-SC might request that certain UEs be members of one or more 5G VN groups. </w:delText>
        </w:r>
      </w:del>
    </w:p>
    <w:p w14:paraId="677727D5" w14:textId="769FCF20" w:rsidR="001401BE" w:rsidDel="00D4630E" w:rsidRDefault="001401BE" w:rsidP="001401BE">
      <w:pPr>
        <w:rPr>
          <w:del w:id="47" w:author="jose ordonez-lucena" w:date="2021-04-30T17:35:00Z"/>
          <w:lang w:eastAsia="zh-CN"/>
        </w:rPr>
      </w:pPr>
      <w:del w:id="48" w:author="jose ordonez-lucena" w:date="2021-04-30T17:35:00Z">
        <w:r w:rsidDel="00D4630E">
          <w:rPr>
            <w:lang w:eastAsia="zh-CN"/>
          </w:rPr>
          <w:delText>Based on the above rationale, 3GPP management system may need to allow for the 5G VN group management support in NPNs, following up the needs of the NPN-SC. This includes:</w:delText>
        </w:r>
      </w:del>
    </w:p>
    <w:p w14:paraId="61400A24" w14:textId="533FBD2C" w:rsidR="001401BE" w:rsidDel="00D4630E" w:rsidRDefault="001401BE" w:rsidP="001401BE">
      <w:pPr>
        <w:pStyle w:val="B1"/>
        <w:numPr>
          <w:ilvl w:val="0"/>
          <w:numId w:val="24"/>
        </w:numPr>
        <w:rPr>
          <w:del w:id="49" w:author="jose ordonez-lucena" w:date="2021-04-30T17:35:00Z"/>
        </w:rPr>
      </w:pPr>
      <w:del w:id="50" w:author="jose ordonez-lucena" w:date="2021-04-30T17:35:00Z">
        <w:r w:rsidDel="00D4630E">
          <w:delText>Creation, modification and removal of 5G VN groups, including definition of group communication services and other attributes (e.g., the service area).</w:delText>
        </w:r>
      </w:del>
    </w:p>
    <w:p w14:paraId="70D1F944" w14:textId="428E42B6" w:rsidR="001401BE" w:rsidDel="00D4630E" w:rsidRDefault="001401BE" w:rsidP="001401BE">
      <w:pPr>
        <w:pStyle w:val="B1"/>
        <w:numPr>
          <w:ilvl w:val="0"/>
          <w:numId w:val="24"/>
        </w:numPr>
        <w:rPr>
          <w:del w:id="51" w:author="jose ordonez-lucena" w:date="2021-04-30T17:35:00Z"/>
        </w:rPr>
      </w:pPr>
      <w:del w:id="52" w:author="jose ordonez-lucena" w:date="2021-04-30T17:35:00Z">
        <w:r w:rsidDel="00D4630E">
          <w:delText>Addition/removal of individual UEs to/from a 5G VN group</w:delText>
        </w:r>
      </w:del>
    </w:p>
    <w:p w14:paraId="42549F03" w14:textId="3CCB93DA" w:rsidR="001401BE" w:rsidDel="00D4630E" w:rsidRDefault="001401BE" w:rsidP="001401BE">
      <w:pPr>
        <w:pStyle w:val="B1"/>
        <w:numPr>
          <w:ilvl w:val="0"/>
          <w:numId w:val="24"/>
        </w:numPr>
        <w:rPr>
          <w:del w:id="53" w:author="jose ordonez-lucena" w:date="2021-04-30T17:35:00Z"/>
        </w:rPr>
      </w:pPr>
      <w:del w:id="54" w:author="jose ordonez-lucena" w:date="2021-04-30T17:35:00Z">
        <w:r w:rsidDel="00D4630E">
          <w:lastRenderedPageBreak/>
          <w:delText xml:space="preserve">Notification of 5G VN group related information (e.g., status, events), following up NPN-SC subscription preferences. </w:delText>
        </w:r>
      </w:del>
    </w:p>
    <w:p w14:paraId="436512ED" w14:textId="217E3026" w:rsidR="001401BE" w:rsidDel="00D4630E" w:rsidRDefault="001401BE" w:rsidP="001401BE">
      <w:pPr>
        <w:pStyle w:val="Heading3"/>
        <w:rPr>
          <w:del w:id="55" w:author="jose ordonez-lucena" w:date="2021-04-30T17:35:00Z"/>
        </w:rPr>
      </w:pPr>
      <w:bookmarkStart w:id="56" w:name="_Toc66267719"/>
      <w:del w:id="57" w:author="jose ordonez-lucena" w:date="2021-04-30T17:35:00Z">
        <w:r w:rsidRPr="00CA46D0" w:rsidDel="00D4630E">
          <w:delText>4.3.</w:delText>
        </w:r>
        <w:r w:rsidDel="00D4630E">
          <w:delText>3</w:delText>
        </w:r>
        <w:r w:rsidRPr="00CA46D0" w:rsidDel="00D4630E">
          <w:tab/>
          <w:delText>NG-RAN related management aspects</w:delText>
        </w:r>
        <w:bookmarkEnd w:id="56"/>
      </w:del>
    </w:p>
    <w:p w14:paraId="1793E9F6" w14:textId="0109F342" w:rsidR="001401BE" w:rsidRPr="00D80436" w:rsidDel="00D4630E" w:rsidRDefault="001401BE" w:rsidP="001401BE">
      <w:pPr>
        <w:rPr>
          <w:del w:id="58" w:author="jose ordonez-lucena" w:date="2021-04-30T17:35:00Z"/>
        </w:rPr>
      </w:pPr>
    </w:p>
    <w:p w14:paraId="2083505F" w14:textId="58397608" w:rsidR="001401BE" w:rsidRPr="00CA46D0" w:rsidDel="00D4630E" w:rsidRDefault="001401BE" w:rsidP="001401BE">
      <w:pPr>
        <w:pStyle w:val="Heading3"/>
        <w:rPr>
          <w:del w:id="59" w:author="jose ordonez-lucena" w:date="2021-04-30T17:35:00Z"/>
        </w:rPr>
      </w:pPr>
      <w:bookmarkStart w:id="60" w:name="_Toc66267720"/>
      <w:del w:id="61" w:author="jose ordonez-lucena" w:date="2021-04-30T17:35:00Z">
        <w:r w:rsidRPr="00CA46D0" w:rsidDel="00D4630E">
          <w:delText>4.3.</w:delText>
        </w:r>
        <w:r w:rsidDel="00D4630E">
          <w:delText>4</w:delText>
        </w:r>
        <w:r w:rsidRPr="00CA46D0" w:rsidDel="00D4630E">
          <w:tab/>
          <w:delText>5GC related management aspects</w:delText>
        </w:r>
        <w:bookmarkEnd w:id="60"/>
      </w:del>
    </w:p>
    <w:p w14:paraId="68AF035B" w14:textId="77777777" w:rsidR="001401BE" w:rsidRPr="00B61545" w:rsidRDefault="001401BE" w:rsidP="001401BE"/>
    <w:p w14:paraId="1D20B8C4" w14:textId="77777777" w:rsidR="001401BE" w:rsidRDefault="001401BE" w:rsidP="001401BE">
      <w:pPr>
        <w:pStyle w:val="Heading2"/>
        <w:rPr>
          <w:lang w:eastAsia="zh-CN"/>
        </w:rPr>
      </w:pPr>
      <w:bookmarkStart w:id="62" w:name="_Toc66267721"/>
      <w:r>
        <w:rPr>
          <w:lang w:eastAsia="zh-CN"/>
        </w:rPr>
        <w:t>4</w:t>
      </w:r>
      <w:r w:rsidRPr="00DE608A">
        <w:rPr>
          <w:lang w:eastAsia="zh-CN"/>
        </w:rPr>
        <w:t>.</w:t>
      </w:r>
      <w:r>
        <w:rPr>
          <w:lang w:eastAsia="zh-CN"/>
        </w:rPr>
        <w:t>4</w:t>
      </w:r>
      <w:r w:rsidRPr="00DE608A">
        <w:rPr>
          <w:lang w:eastAsia="zh-CN"/>
        </w:rPr>
        <w:tab/>
      </w:r>
      <w:r>
        <w:rPr>
          <w:lang w:eastAsia="zh-CN"/>
        </w:rPr>
        <w:t>Management of SNPNs</w:t>
      </w:r>
      <w:bookmarkEnd w:id="62"/>
    </w:p>
    <w:p w14:paraId="0B5CF09A" w14:textId="77777777" w:rsidR="001401BE" w:rsidRDefault="001401BE" w:rsidP="001401BE">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14:paraId="0786FCAB" w14:textId="77777777" w:rsidR="001401BE" w:rsidRDefault="001401BE" w:rsidP="001401BE">
      <w:pPr>
        <w:rPr>
          <w:rFonts w:eastAsia="Microsoft YaHei"/>
        </w:rPr>
      </w:pPr>
      <w:r w:rsidRPr="00307774">
        <w:rPr>
          <w:lang w:eastAsia="ko-KR"/>
        </w:rPr>
        <w:t>To manage a SNPN</w:t>
      </w:r>
      <w:r w:rsidRPr="00A430E7">
        <w:t xml:space="preserve"> </w:t>
      </w:r>
      <w:r>
        <w:t xml:space="preserve">which </w:t>
      </w:r>
      <w:r>
        <w:rPr>
          <w:lang w:eastAsia="ko-KR"/>
        </w:rPr>
        <w:t xml:space="preserve">is a 5GS (i.e. NG-RAN and </w:t>
      </w:r>
      <w:r w:rsidRPr="00A430E7">
        <w:rPr>
          <w:lang w:eastAsia="ko-KR"/>
        </w:rPr>
        <w:t>5GC) that can be optionally complemented with other access networks based on non-3GPP technologies (i.e. IEEE Wi-Fi)</w:t>
      </w:r>
      <w:r w:rsidRPr="00307774">
        <w:rPr>
          <w:lang w:eastAsia="ko-KR"/>
        </w:rPr>
        <w:t xml:space="preserve">, the standalone SNPN management system needs a dedicated NPN identifier. </w:t>
      </w:r>
      <w:r w:rsidRPr="009F5242">
        <w:rPr>
          <w:rFonts w:eastAsia="Microsoft YaHei"/>
        </w:rPr>
        <w:t>The combination of a PLMN ID and Network identifier (NID) is used to identify an SNPN.</w:t>
      </w:r>
    </w:p>
    <w:p w14:paraId="6097F2DA" w14:textId="77777777" w:rsidR="001401BE" w:rsidRDefault="001401BE" w:rsidP="001401BE">
      <w:r>
        <w:t>The NID shall consist of an assignment mode and an NID value, see figure 4.4-1.</w:t>
      </w:r>
    </w:p>
    <w:p w14:paraId="404C8104" w14:textId="77777777" w:rsidR="001401BE" w:rsidRDefault="004D5F34" w:rsidP="001401BE">
      <w:pPr>
        <w:pStyle w:val="TH"/>
      </w:pPr>
      <w:r>
        <w:rPr>
          <w:noProof/>
        </w:rPr>
      </w:r>
      <w:r w:rsidR="004D5F34">
        <w:rPr>
          <w:noProof/>
        </w:rPr>
        <w:object w:dxaOrig="8611" w:dyaOrig="2191" w14:anchorId="197AD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4pt;height:109.6pt;mso-width-percent:0;mso-height-percent:0;mso-width-percent:0;mso-height-percent:0" o:ole="">
            <v:imagedata r:id="rId7" o:title=""/>
          </v:shape>
          <o:OLEObject Type="Embed" ProgID="Visio.Drawing.11" ShapeID="_x0000_i1025" DrawAspect="Content" ObjectID="_1681316889" r:id="rId8"/>
        </w:object>
      </w:r>
    </w:p>
    <w:p w14:paraId="51FE5EE7" w14:textId="77777777" w:rsidR="001401BE" w:rsidRDefault="001401BE" w:rsidP="001401BE">
      <w:pPr>
        <w:pStyle w:val="TF"/>
      </w:pPr>
      <w:r>
        <w:t>Figure 4.4-1: Network Identifier (NID)</w:t>
      </w:r>
    </w:p>
    <w:p w14:paraId="268BA5B4" w14:textId="77777777" w:rsidR="001401BE" w:rsidRPr="009F5242" w:rsidRDefault="001401BE" w:rsidP="001401BE">
      <w:pPr>
        <w:rPr>
          <w:rFonts w:eastAsia="Microsoft YaHei"/>
        </w:rPr>
      </w:pPr>
      <w:r w:rsidRPr="009F5242">
        <w:rPr>
          <w:rFonts w:eastAsia="Microsoft YaHei"/>
        </w:rPr>
        <w:t xml:space="preserve">The NID </w:t>
      </w:r>
      <w:r>
        <w:t>can be assigned using the following</w:t>
      </w:r>
      <w:r w:rsidRPr="009F5242">
        <w:rPr>
          <w:rFonts w:eastAsia="Microsoft YaHei"/>
        </w:rPr>
        <w:t xml:space="preserve"> assignment models, see clause 5.30.2</w:t>
      </w:r>
      <w:r>
        <w:rPr>
          <w:rFonts w:eastAsia="Microsoft YaHei" w:hint="eastAsia"/>
          <w:lang w:eastAsia="zh-CN"/>
        </w:rPr>
        <w:t>.</w:t>
      </w:r>
      <w:r>
        <w:rPr>
          <w:rFonts w:eastAsia="Microsoft YaHei"/>
          <w:lang w:eastAsia="zh-CN"/>
        </w:rPr>
        <w:t>1</w:t>
      </w:r>
      <w:r w:rsidRPr="009F5242">
        <w:rPr>
          <w:rFonts w:eastAsia="Microsoft YaHei"/>
        </w:rPr>
        <w:t xml:space="preserve"> of TS 23.501 [</w:t>
      </w:r>
      <w:r>
        <w:rPr>
          <w:rFonts w:eastAsia="Microsoft YaHei"/>
        </w:rPr>
        <w:t>3</w:t>
      </w:r>
      <w:r w:rsidRPr="009F5242">
        <w:rPr>
          <w:rFonts w:eastAsia="Microsoft YaHei"/>
        </w:rPr>
        <w:t>]</w:t>
      </w:r>
      <w:r>
        <w:rPr>
          <w:rFonts w:eastAsia="Microsoft YaHei"/>
        </w:rPr>
        <w:t xml:space="preserve"> and clause 12.7.1 of </w:t>
      </w:r>
      <w:r>
        <w:t>TS 23.003 [6]</w:t>
      </w:r>
      <w:r w:rsidRPr="009F5242">
        <w:rPr>
          <w:rFonts w:eastAsia="Microsoft YaHei"/>
        </w:rPr>
        <w:t>:</w:t>
      </w:r>
    </w:p>
    <w:p w14:paraId="56609F70" w14:textId="77777777" w:rsidR="001401BE" w:rsidRPr="00C34949" w:rsidRDefault="001401BE" w:rsidP="001401BE">
      <w:pPr>
        <w:pStyle w:val="B1"/>
      </w:pPr>
      <w:r>
        <w:t>-</w:t>
      </w:r>
      <w:r>
        <w:tab/>
        <w:t xml:space="preserve">Self-assignment: NIDs are chosen individually by </w:t>
      </w:r>
      <w:r w:rsidRPr="00463615">
        <w:t xml:space="preserve">NPN-OP </w:t>
      </w:r>
      <w:r>
        <w:t>for SNPNs at deployment time (and may therefore not be unique) but use a different numbering space than the coordinated assignment NIDs as defined in TS 23.003 [6].</w:t>
      </w:r>
      <w:r w:rsidRPr="00463615">
        <w:t xml:space="preserve"> </w:t>
      </w:r>
      <w:r>
        <w:t>T</w:t>
      </w:r>
      <w:r w:rsidRPr="00463615">
        <w:t>his assignment model is encoded by setting the assignment mode to value 1</w:t>
      </w:r>
      <w:r>
        <w:t>.</w:t>
      </w:r>
    </w:p>
    <w:p w14:paraId="53D17C9B" w14:textId="77777777" w:rsidR="001401BE" w:rsidRDefault="001401BE" w:rsidP="001401BE">
      <w:pPr>
        <w:pStyle w:val="B1"/>
      </w:pPr>
      <w:r>
        <w:t>-</w:t>
      </w:r>
      <w:r>
        <w:tab/>
        <w:t>Coordinated assignment: NIDs are assigned using one of the following two options:</w:t>
      </w:r>
    </w:p>
    <w:p w14:paraId="26A615E2" w14:textId="77777777" w:rsidR="001401BE" w:rsidRDefault="001401BE" w:rsidP="001401BE">
      <w:pPr>
        <w:pStyle w:val="B2"/>
      </w:pPr>
      <w:r>
        <w:t>1.</w:t>
      </w:r>
      <w:r>
        <w:tab/>
      </w:r>
      <w:r w:rsidRPr="00463615">
        <w:t xml:space="preserve">Option 1: </w:t>
      </w:r>
      <w:r>
        <w:t>The NID is assigned such that it is globally unique independent of the PLMN ID used. 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r>
        <w:t>;</w:t>
      </w:r>
    </w:p>
    <w:p w14:paraId="4CA25532" w14:textId="77777777" w:rsidR="001401BE" w:rsidRDefault="001401BE" w:rsidP="001401BE">
      <w:pPr>
        <w:pStyle w:val="B2"/>
      </w:pPr>
      <w:r>
        <w:t>2.</w:t>
      </w:r>
      <w:r>
        <w:tab/>
        <w:t>Option 2</w:t>
      </w:r>
      <w:r w:rsidRPr="006879E7">
        <w:t xml:space="preserve">: </w:t>
      </w:r>
      <w:r>
        <w:t>The NID is assigned such that the combination of the NID and the PLMN ID is globally unique. 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r>
        <w:t>.</w:t>
      </w:r>
    </w:p>
    <w:p w14:paraId="0AAB2DB1" w14:textId="77777777" w:rsidR="001401BE" w:rsidRDefault="001401BE" w:rsidP="001401BE">
      <w:pPr>
        <w:pStyle w:val="NO"/>
      </w:pPr>
      <w:r>
        <w:t>NOTE:</w:t>
      </w:r>
      <w:r>
        <w:tab/>
        <w:t>The details of NID are defined in clause 12.7 of TS 23.003 [6].</w:t>
      </w:r>
    </w:p>
    <w:p w14:paraId="6404A090" w14:textId="77777777" w:rsidR="001401BE" w:rsidRPr="00307774" w:rsidRDefault="001401BE" w:rsidP="001401BE">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NPN</w:t>
      </w:r>
      <w:r>
        <w:t>-SC</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14:paraId="2090962C" w14:textId="77777777" w:rsidR="001401BE" w:rsidRDefault="001401BE" w:rsidP="001401BE">
      <w:r w:rsidRPr="00872554">
        <w:t>An SNPN, which includes 3GPP segment</w:t>
      </w:r>
      <w:r>
        <w:t>s</w:t>
      </w:r>
      <w:r w:rsidRPr="00872554">
        <w:t xml:space="preserve"> only, </w:t>
      </w:r>
      <w:r>
        <w:t xml:space="preserve">may </w:t>
      </w:r>
      <w:r w:rsidRPr="00872554">
        <w:t>be created for use of a</w:t>
      </w:r>
      <w:r>
        <w:t>n</w:t>
      </w:r>
      <w:r w:rsidRPr="00872554">
        <w:t xml:space="preserve"> NPN</w:t>
      </w:r>
      <w:r>
        <w:t>-SC</w:t>
      </w:r>
      <w:r w:rsidRPr="00872554">
        <w:t>.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The NPN</w:t>
      </w:r>
      <w:r>
        <w:rPr>
          <w:lang w:eastAsia="ko-KR"/>
        </w:rPr>
        <w:t>-OP</w:t>
      </w:r>
      <w:r w:rsidRPr="00307774">
        <w:rPr>
          <w:lang w:eastAsia="ko-KR"/>
        </w:rPr>
        <w:t xml:space="preserve">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14:paraId="65DDD200" w14:textId="77777777" w:rsidR="001401BE" w:rsidRPr="00B61545" w:rsidRDefault="001401BE" w:rsidP="001401BE">
      <w:pPr>
        <w:rPr>
          <w:lang w:eastAsia="zh-CN"/>
        </w:rPr>
      </w:pPr>
    </w:p>
    <w:p w14:paraId="09CE36CD" w14:textId="77777777" w:rsidR="001401BE" w:rsidRPr="006D1904" w:rsidRDefault="001401BE" w:rsidP="001401BE">
      <w:pPr>
        <w:pStyle w:val="Heading2"/>
        <w:rPr>
          <w:lang w:eastAsia="zh-CN"/>
        </w:rPr>
      </w:pPr>
      <w:bookmarkStart w:id="63" w:name="_Toc66267722"/>
      <w:r>
        <w:rPr>
          <w:lang w:eastAsia="zh-CN"/>
        </w:rPr>
        <w:lastRenderedPageBreak/>
        <w:t>4</w:t>
      </w:r>
      <w:r w:rsidRPr="00DE608A">
        <w:rPr>
          <w:lang w:eastAsia="zh-CN"/>
        </w:rPr>
        <w:t>.</w:t>
      </w:r>
      <w:r>
        <w:rPr>
          <w:lang w:eastAsia="zh-CN"/>
        </w:rPr>
        <w:t>5</w:t>
      </w:r>
      <w:r w:rsidRPr="00DE608A">
        <w:rPr>
          <w:lang w:eastAsia="zh-CN"/>
        </w:rPr>
        <w:tab/>
      </w:r>
      <w:r>
        <w:rPr>
          <w:lang w:eastAsia="zh-CN"/>
        </w:rPr>
        <w:t>Management of PNI-NPNs</w:t>
      </w:r>
      <w:bookmarkEnd w:id="63"/>
    </w:p>
    <w:p w14:paraId="4719000F" w14:textId="77777777" w:rsidR="001401BE" w:rsidRDefault="001401BE" w:rsidP="001401BE">
      <w:pPr>
        <w:jc w:val="both"/>
      </w:pPr>
      <w:r>
        <w:t xml:space="preserve">A PNI-NPN is a NPN made available via a PLMN, by means of dedicated DNNs, or by one (or more) network slice instances allocated for the NPN [2]. In order to access PNI-NPN, the UE shall have a subscription for the PLMN. </w:t>
      </w:r>
    </w:p>
    <w:p w14:paraId="25241206" w14:textId="77777777" w:rsidR="001401BE" w:rsidRDefault="001401BE" w:rsidP="001401BE">
      <w:pPr>
        <w:jc w:val="both"/>
      </w:pPr>
      <w:r>
        <w:t xml:space="preserve">PNI-NPN operation may optionally make use of the concept of Closed Access Group (CAG) [2], which enables the control of UE’s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73D42A19" w14:textId="77777777" w:rsidR="001401BE" w:rsidRDefault="001401BE" w:rsidP="001401BE">
      <w:pPr>
        <w:jc w:val="both"/>
      </w:pPr>
      <w:r>
        <w:t xml:space="preserve">The PLMN ID identifies the network and the CAG ID identifies the CAG cells. Network selection and reselection is performed based on PLMN ID. Cell selection and reselection, and access control are done based on the CAG ID. </w:t>
      </w:r>
    </w:p>
    <w:p w14:paraId="2D5FEA95" w14:textId="77777777" w:rsidR="001401BE" w:rsidRDefault="001401BE" w:rsidP="001401BE">
      <w:pPr>
        <w:jc w:val="both"/>
      </w:pPr>
      <w:r>
        <w:t xml:space="preserve">In a PNI-NPN scenario, the CAG management aspects include: </w:t>
      </w:r>
    </w:p>
    <w:p w14:paraId="53B72660" w14:textId="77777777" w:rsidR="001401BE" w:rsidRDefault="001401BE" w:rsidP="001401BE">
      <w:pPr>
        <w:pStyle w:val="ListParagraph"/>
        <w:numPr>
          <w:ilvl w:val="0"/>
          <w:numId w:val="31"/>
        </w:numPr>
        <w:jc w:val="both"/>
      </w:pPr>
      <w:r>
        <w:t>Assignment and maintenance of CAG IDs.</w:t>
      </w:r>
    </w:p>
    <w:p w14:paraId="34481F52" w14:textId="77777777" w:rsidR="001401BE" w:rsidRDefault="001401BE" w:rsidP="001401BE">
      <w:pPr>
        <w:pStyle w:val="ListParagraph"/>
        <w:numPr>
          <w:ilvl w:val="0"/>
          <w:numId w:val="31"/>
        </w:numPr>
        <w:jc w:val="both"/>
      </w:pPr>
      <w:r>
        <w:t xml:space="preserve">Managing the actual list of UEs that are allowed on the CAG. The information contained on this list must be shared between the NPN-SP and the NPN-SC. </w:t>
      </w:r>
    </w:p>
    <w:p w14:paraId="4DE65C96" w14:textId="77777777" w:rsidR="001401BE" w:rsidRPr="00810B0B" w:rsidRDefault="001401BE" w:rsidP="001401BE">
      <w:pPr>
        <w:pStyle w:val="ListParagraph"/>
        <w:numPr>
          <w:ilvl w:val="0"/>
          <w:numId w:val="31"/>
        </w:numPr>
        <w:jc w:val="both"/>
      </w:pPr>
      <w:r>
        <w:t xml:space="preserve">Access rights of individual CAG cells. The NPN-SC shall have the capability to configure access rights to CAG cells (e.g., allowed days / time slots for UEs provided to contractors of a company). </w:t>
      </w:r>
    </w:p>
    <w:p w14:paraId="0AABA60E" w14:textId="16AE0300" w:rsidR="00426B30" w:rsidRDefault="00426B30" w:rsidP="00B3339C">
      <w:pPr>
        <w:rPr>
          <w:ins w:id="64" w:author="jose ordonez-lucena" w:date="2021-04-30T17:36:00Z"/>
          <w:lang w:eastAsia="zh-CN"/>
        </w:rPr>
      </w:pPr>
    </w:p>
    <w:p w14:paraId="0D2FD8B6" w14:textId="73CC7BC1" w:rsidR="00D4630E" w:rsidRDefault="00D4630E" w:rsidP="00D4630E">
      <w:pPr>
        <w:pStyle w:val="Heading2"/>
        <w:rPr>
          <w:ins w:id="65" w:author="jose ordonez-lucena" w:date="2021-04-30T17:38:00Z"/>
          <w:lang w:eastAsia="zh-CN"/>
        </w:rPr>
      </w:pPr>
      <w:ins w:id="66" w:author="jose ordonez-lucena" w:date="2021-04-30T17:36:00Z">
        <w:r>
          <w:rPr>
            <w:lang w:eastAsia="zh-CN"/>
          </w:rPr>
          <w:t>4</w:t>
        </w:r>
        <w:r w:rsidRPr="00DE608A">
          <w:rPr>
            <w:lang w:eastAsia="zh-CN"/>
          </w:rPr>
          <w:t>.</w:t>
        </w:r>
        <w:r>
          <w:rPr>
            <w:lang w:eastAsia="zh-CN"/>
          </w:rPr>
          <w:t>6</w:t>
        </w:r>
        <w:r w:rsidRPr="00DE608A">
          <w:rPr>
            <w:lang w:eastAsia="zh-CN"/>
          </w:rPr>
          <w:tab/>
        </w:r>
        <w:r>
          <w:rPr>
            <w:lang w:eastAsia="zh-CN"/>
          </w:rPr>
          <w:t xml:space="preserve">Impact of NPNs on 5G </w:t>
        </w:r>
      </w:ins>
      <w:ins w:id="67" w:author="jose ordonez-lucena" w:date="2021-04-30T17:37:00Z">
        <w:r w:rsidR="001F1801">
          <w:rPr>
            <w:lang w:eastAsia="zh-CN"/>
          </w:rPr>
          <w:t>system</w:t>
        </w:r>
        <w:r>
          <w:rPr>
            <w:lang w:eastAsia="zh-CN"/>
          </w:rPr>
          <w:t xml:space="preserve"> </w:t>
        </w:r>
      </w:ins>
      <w:ins w:id="68" w:author="jose ordonez-lucena" w:date="2021-04-30T17:36:00Z">
        <w:r>
          <w:rPr>
            <w:lang w:eastAsia="zh-CN"/>
          </w:rPr>
          <w:t>management</w:t>
        </w:r>
      </w:ins>
    </w:p>
    <w:p w14:paraId="0E3E5AE8" w14:textId="5EDD383A" w:rsidR="001F1801" w:rsidRPr="001F1801" w:rsidRDefault="001F1801">
      <w:pPr>
        <w:pStyle w:val="Heading3"/>
        <w:rPr>
          <w:ins w:id="69" w:author="jose ordonez-lucena" w:date="2021-04-30T17:36:00Z"/>
          <w:rPrChange w:id="70" w:author="jose ordonez-lucena" w:date="2021-04-30T17:38:00Z">
            <w:rPr>
              <w:ins w:id="71" w:author="jose ordonez-lucena" w:date="2021-04-30T17:36:00Z"/>
              <w:lang w:eastAsia="zh-CN"/>
            </w:rPr>
          </w:rPrChange>
        </w:rPr>
        <w:pPrChange w:id="72" w:author="jose ordonez-lucena" w:date="2021-04-30T17:38:00Z">
          <w:pPr>
            <w:pStyle w:val="Heading2"/>
          </w:pPr>
        </w:pPrChange>
      </w:pPr>
      <w:ins w:id="73" w:author="jose ordonez-lucena" w:date="2021-04-30T17:38:00Z">
        <w:r w:rsidRPr="00CA46D0">
          <w:t>4.</w:t>
        </w:r>
        <w:r>
          <w:t>6</w:t>
        </w:r>
        <w:r w:rsidRPr="00CA46D0">
          <w:t>.</w:t>
        </w:r>
        <w:r>
          <w:t>1</w:t>
        </w:r>
        <w:r w:rsidRPr="00CA46D0">
          <w:tab/>
        </w:r>
        <w:r>
          <w:t>UE related management aspects</w:t>
        </w:r>
      </w:ins>
    </w:p>
    <w:p w14:paraId="47C1F924" w14:textId="4C4A8DB5" w:rsidR="00D4630E" w:rsidRPr="002265C6" w:rsidRDefault="00D4630E" w:rsidP="00D4630E">
      <w:pPr>
        <w:pStyle w:val="Heading4"/>
        <w:rPr>
          <w:ins w:id="74" w:author="jose ordonez-lucena" w:date="2021-04-30T17:36:00Z"/>
        </w:rPr>
      </w:pPr>
      <w:ins w:id="75" w:author="jose ordonez-lucena" w:date="2021-04-30T17:36:00Z">
        <w:r>
          <w:t>4</w:t>
        </w:r>
        <w:r w:rsidRPr="009F5242">
          <w:t>.</w:t>
        </w:r>
      </w:ins>
      <w:ins w:id="76" w:author="jose ordonez-lucena" w:date="2021-04-30T17:38:00Z">
        <w:r w:rsidR="001F1801">
          <w:t>6</w:t>
        </w:r>
      </w:ins>
      <w:ins w:id="77" w:author="jose ordonez-lucena" w:date="2021-04-30T17:36:00Z">
        <w:r w:rsidRPr="009F5242">
          <w:t>.</w:t>
        </w:r>
      </w:ins>
      <w:ins w:id="78" w:author="jose ordonez-lucena" w:date="2021-04-30T17:38:00Z">
        <w:r w:rsidR="001F1801">
          <w:t>1</w:t>
        </w:r>
      </w:ins>
      <w:ins w:id="79" w:author="jose ordonez-lucena" w:date="2021-04-30T17:36:00Z">
        <w:r w:rsidRPr="002265C6">
          <w:t>.</w:t>
        </w:r>
        <w:r>
          <w:t>1</w:t>
        </w:r>
        <w:r w:rsidRPr="009F5242">
          <w:tab/>
        </w:r>
        <w:r w:rsidRPr="002265C6">
          <w:t>Collecting UE related data and providing to authorized NPN service customer</w:t>
        </w:r>
      </w:ins>
    </w:p>
    <w:p w14:paraId="777FAC59" w14:textId="77777777" w:rsidR="00D4630E" w:rsidRPr="00F456E5" w:rsidRDefault="00D4630E" w:rsidP="00D4630E">
      <w:pPr>
        <w:rPr>
          <w:ins w:id="80" w:author="jose ordonez-lucena" w:date="2021-04-30T17:36:00Z"/>
        </w:rPr>
      </w:pPr>
      <w:ins w:id="81" w:author="jose ordonez-lucena" w:date="2021-04-30T17:36:00Z">
        <w:r w:rsidRPr="000253B4">
          <w:rPr>
            <w:lang w:eastAsia="zh-CN"/>
          </w:rPr>
          <w:t>UEs</w:t>
        </w:r>
        <w:r w:rsidRPr="000253B4">
          <w:rPr>
            <w:rFonts w:hint="eastAsia"/>
            <w:lang w:eastAsia="zh-CN"/>
          </w:rPr>
          <w:t xml:space="preserve"> under service of NPN</w:t>
        </w:r>
        <w:r w:rsidRPr="000253B4">
          <w:rPr>
            <w:lang w:eastAsia="zh-CN"/>
          </w:rPr>
          <w:t xml:space="preserve"> may have various forms, such as phones or PCs or IoT terminals, some of them are assets of the NPN service customer. </w:t>
        </w:r>
        <w:r w:rsidRPr="000253B4">
          <w:t xml:space="preserve">UE related data including UE locations, measurements, etc. is </w:t>
        </w:r>
        <w:r w:rsidRPr="000253B4">
          <w:rPr>
            <w:lang w:eastAsia="zh-CN"/>
          </w:rPr>
          <w:t>required by the NPN service customer to help their own business</w:t>
        </w:r>
        <w:r>
          <w:rPr>
            <w:lang w:eastAsia="zh-CN"/>
          </w:rPr>
          <w:t xml:space="preserve"> in some cases</w:t>
        </w:r>
        <w:r w:rsidRPr="000253B4">
          <w:rPr>
            <w:lang w:eastAsia="zh-CN"/>
          </w:rPr>
          <w:t>.</w:t>
        </w:r>
        <w:r>
          <w:rPr>
            <w:lang w:eastAsia="zh-CN"/>
          </w:rPr>
          <w:t xml:space="preserve"> </w:t>
        </w:r>
        <w:r w:rsidRPr="000253B4">
          <w:rPr>
            <w:lang w:eastAsia="zh-CN"/>
          </w:rPr>
          <w:t xml:space="preserve">Such </w:t>
        </w:r>
        <w:r w:rsidRPr="000253B4">
          <w:t>UE related data is easier or more cost-efficient to be acquired by NPN UEs compared with being acquired by other methods e.g. by add-on devices or applications.</w:t>
        </w:r>
        <w:r>
          <w:t xml:space="preserve"> </w:t>
        </w:r>
        <w:r w:rsidRPr="00F456E5">
          <w:t>For example, healthcare industry NPN customers require location information of their NPN UEs applied in mobile medical machines for asset management; enterprise NPN customers require location information of the NPN UEs of their employees for attendance management.</w:t>
        </w:r>
      </w:ins>
    </w:p>
    <w:p w14:paraId="7803BD1A" w14:textId="77777777" w:rsidR="00D4630E" w:rsidRPr="000253B4" w:rsidRDefault="00D4630E" w:rsidP="00D4630E">
      <w:pPr>
        <w:rPr>
          <w:ins w:id="82" w:author="jose ordonez-lucena" w:date="2021-04-30T17:36:00Z"/>
          <w:lang w:eastAsia="zh-CN"/>
        </w:rPr>
      </w:pPr>
      <w:ins w:id="83" w:author="jose ordonez-lucena" w:date="2021-04-30T17:36:00Z">
        <w:r w:rsidRPr="000253B4">
          <w:rPr>
            <w:lang w:eastAsia="zh-CN"/>
          </w:rPr>
          <w:t xml:space="preserve">In this case, </w:t>
        </w:r>
        <w:r>
          <w:rPr>
            <w:lang w:eastAsia="zh-CN"/>
          </w:rPr>
          <w:t>3GPP</w:t>
        </w:r>
        <w:r w:rsidRPr="000253B4">
          <w:rPr>
            <w:lang w:eastAsia="zh-CN"/>
          </w:rPr>
          <w:t xml:space="preserve"> management system may need to collect UE related data and provide </w:t>
        </w:r>
        <w:r>
          <w:rPr>
            <w:lang w:eastAsia="zh-CN"/>
          </w:rPr>
          <w:t xml:space="preserve">them </w:t>
        </w:r>
        <w:r w:rsidRPr="000253B4">
          <w:rPr>
            <w:lang w:eastAsia="zh-CN"/>
          </w:rPr>
          <w:t xml:space="preserve">to authorized NPN service customer. Such collected UE related data are generated by management services which are defined and implemented in 3GPP system, </w:t>
        </w:r>
        <w:r w:rsidRPr="000253B4">
          <w:rPr>
            <w:rFonts w:hint="eastAsia"/>
            <w:lang w:eastAsia="zh-CN"/>
          </w:rPr>
          <w:t>su</w:t>
        </w:r>
        <w:r w:rsidRPr="000253B4">
          <w:rPr>
            <w:lang w:eastAsia="zh-CN"/>
          </w:rPr>
          <w:t>ch as:</w:t>
        </w:r>
      </w:ins>
    </w:p>
    <w:p w14:paraId="427A8881" w14:textId="77777777" w:rsidR="00D4630E" w:rsidRPr="000253B4" w:rsidRDefault="00D4630E" w:rsidP="00D4630E">
      <w:pPr>
        <w:pStyle w:val="B1"/>
        <w:rPr>
          <w:ins w:id="84" w:author="jose ordonez-lucena" w:date="2021-04-30T17:36:00Z"/>
          <w:lang w:eastAsia="zh-CN"/>
        </w:rPr>
      </w:pPr>
      <w:ins w:id="85" w:author="jose ordonez-lucena" w:date="2021-04-30T17:36:00Z">
        <w:r w:rsidRPr="000253B4">
          <w:rPr>
            <w:lang w:eastAsia="zh-CN"/>
          </w:rPr>
          <w:t xml:space="preserve">- </w:t>
        </w:r>
        <w:r w:rsidRPr="000253B4">
          <w:rPr>
            <w:lang w:eastAsia="zh-CN"/>
          </w:rPr>
          <w:tab/>
          <w:t xml:space="preserve">MDT data, including </w:t>
        </w:r>
        <w:r>
          <w:rPr>
            <w:lang w:eastAsia="zh-CN"/>
          </w:rPr>
          <w:t>i</w:t>
        </w:r>
        <w:r w:rsidRPr="000253B4">
          <w:rPr>
            <w:rFonts w:hint="eastAsia"/>
            <w:lang w:eastAsia="zh-CN"/>
          </w:rPr>
          <w:t>mmediate MDT</w:t>
        </w:r>
        <w:r w:rsidRPr="000253B4">
          <w:rPr>
            <w:lang w:eastAsia="zh-CN"/>
          </w:rPr>
          <w:t xml:space="preserve">, </w:t>
        </w:r>
        <w:r>
          <w:rPr>
            <w:lang w:eastAsia="zh-CN"/>
          </w:rPr>
          <w:t>l</w:t>
        </w:r>
        <w:r w:rsidRPr="000253B4">
          <w:rPr>
            <w:lang w:eastAsia="zh-CN"/>
          </w:rPr>
          <w:t>ogged MDT, RLF reports, accessibility measurements.</w:t>
        </w:r>
      </w:ins>
    </w:p>
    <w:p w14:paraId="71D392A7" w14:textId="77777777" w:rsidR="00D4630E" w:rsidRPr="000253B4" w:rsidRDefault="00D4630E" w:rsidP="00D4630E">
      <w:pPr>
        <w:pStyle w:val="B1"/>
        <w:rPr>
          <w:ins w:id="86" w:author="jose ordonez-lucena" w:date="2021-04-30T17:36:00Z"/>
          <w:lang w:eastAsia="zh-CN"/>
        </w:rPr>
      </w:pPr>
      <w:ins w:id="87" w:author="jose ordonez-lucena" w:date="2021-04-30T17:36:00Z">
        <w:r w:rsidRPr="000253B4">
          <w:rPr>
            <w:lang w:eastAsia="zh-CN"/>
          </w:rPr>
          <w:t xml:space="preserve">- </w:t>
        </w:r>
        <w:r w:rsidRPr="000253B4">
          <w:rPr>
            <w:lang w:eastAsia="zh-CN"/>
          </w:rPr>
          <w:tab/>
          <w:t>Trace data, to track traffic process of UEs and locate possible causes of traffic problems for example.</w:t>
        </w:r>
      </w:ins>
    </w:p>
    <w:p w14:paraId="5CAE100B" w14:textId="77777777" w:rsidR="00D4630E" w:rsidRPr="000253B4" w:rsidRDefault="00D4630E" w:rsidP="00D4630E">
      <w:pPr>
        <w:rPr>
          <w:ins w:id="88" w:author="jose ordonez-lucena" w:date="2021-04-30T17:36:00Z"/>
          <w:lang w:eastAsia="zh-CN"/>
        </w:rPr>
      </w:pPr>
      <w:ins w:id="89" w:author="jose ordonez-lucena" w:date="2021-04-30T17:36:00Z">
        <w:r w:rsidRPr="000253B4">
          <w:rPr>
            <w:lang w:eastAsia="zh-CN"/>
          </w:rPr>
          <w:t xml:space="preserve">Furthermore, according to pre-defined </w:t>
        </w:r>
        <w:r w:rsidRPr="000253B4">
          <w:t xml:space="preserve">agreements among the NPN </w:t>
        </w:r>
        <w:r w:rsidRPr="00A46E87">
          <w:t>stakeholders</w:t>
        </w:r>
        <w:r w:rsidRPr="000253B4">
          <w:rPr>
            <w:lang w:eastAsia="zh-CN"/>
          </w:rPr>
          <w:t xml:space="preserve">, some specific UE related data can be provided to authorized NPN customer, e.g. to promote their positioning ability or evaluate </w:t>
        </w:r>
        <w:proofErr w:type="spellStart"/>
        <w:r w:rsidRPr="000253B4">
          <w:rPr>
            <w:lang w:eastAsia="zh-CN"/>
          </w:rPr>
          <w:t>QoE</w:t>
        </w:r>
        <w:proofErr w:type="spellEnd"/>
        <w:r w:rsidRPr="000253B4">
          <w:rPr>
            <w:rFonts w:hint="eastAsia"/>
            <w:lang w:eastAsia="zh-CN"/>
          </w:rPr>
          <w:t>.</w:t>
        </w:r>
        <w:r w:rsidRPr="000253B4">
          <w:rPr>
            <w:lang w:eastAsia="zh-CN"/>
          </w:rPr>
          <w:t xml:space="preserve"> Such data may be processed or masked based on collected data such as MDT or trace. For example, GNSS information can be </w:t>
        </w:r>
        <w:r>
          <w:rPr>
            <w:lang w:eastAsia="zh-CN"/>
          </w:rPr>
          <w:t>extracted</w:t>
        </w:r>
        <w:r w:rsidRPr="000253B4">
          <w:rPr>
            <w:lang w:eastAsia="zh-CN"/>
          </w:rPr>
          <w:t xml:space="preserve"> from MDT </w:t>
        </w:r>
        <w:r>
          <w:rPr>
            <w:lang w:eastAsia="zh-CN"/>
          </w:rPr>
          <w:t xml:space="preserve">data </w:t>
        </w:r>
        <w:r w:rsidRPr="000253B4">
          <w:rPr>
            <w:lang w:eastAsia="zh-CN"/>
          </w:rPr>
          <w:t>to locate assets in NPN.</w:t>
        </w:r>
      </w:ins>
    </w:p>
    <w:p w14:paraId="1CAA6E1C" w14:textId="6CBC58C0" w:rsidR="00D4630E" w:rsidRPr="002265C6" w:rsidRDefault="00D4630E" w:rsidP="00D4630E">
      <w:pPr>
        <w:pStyle w:val="Heading4"/>
        <w:rPr>
          <w:ins w:id="90" w:author="jose ordonez-lucena" w:date="2021-04-30T17:36:00Z"/>
        </w:rPr>
      </w:pPr>
      <w:ins w:id="91" w:author="jose ordonez-lucena" w:date="2021-04-30T17:36:00Z">
        <w:r>
          <w:t>4</w:t>
        </w:r>
        <w:r w:rsidRPr="009F5242">
          <w:t>.</w:t>
        </w:r>
      </w:ins>
      <w:ins w:id="92" w:author="jose ordonez-lucena" w:date="2021-04-30T17:38:00Z">
        <w:r w:rsidR="001F1801">
          <w:t>6</w:t>
        </w:r>
      </w:ins>
      <w:ins w:id="93" w:author="jose ordonez-lucena" w:date="2021-04-30T17:36:00Z">
        <w:r w:rsidRPr="009F5242">
          <w:t>.</w:t>
        </w:r>
      </w:ins>
      <w:ins w:id="94" w:author="jose ordonez-lucena" w:date="2021-04-30T17:38:00Z">
        <w:r w:rsidR="001F1801">
          <w:t>1</w:t>
        </w:r>
      </w:ins>
      <w:ins w:id="95" w:author="jose ordonez-lucena" w:date="2021-04-30T17:36:00Z">
        <w:r w:rsidRPr="002265C6">
          <w:t>.</w:t>
        </w:r>
        <w:r>
          <w:t>2</w:t>
        </w:r>
        <w:r w:rsidRPr="009F5242">
          <w:tab/>
        </w:r>
        <w:r>
          <w:t>5G VN group management</w:t>
        </w:r>
      </w:ins>
    </w:p>
    <w:p w14:paraId="514EE22A" w14:textId="77777777" w:rsidR="00D4630E" w:rsidRDefault="00D4630E" w:rsidP="00D4630E">
      <w:pPr>
        <w:rPr>
          <w:ins w:id="96" w:author="jose ordonez-lucena" w:date="2021-04-30T17:36:00Z"/>
          <w:lang w:eastAsia="zh-CN"/>
        </w:rPr>
      </w:pPr>
      <w:ins w:id="97" w:author="jose ordonez-lucena" w:date="2021-04-30T17:36:00Z">
        <w:r>
          <w:rPr>
            <w:lang w:eastAsia="zh-CN"/>
          </w:rPr>
          <w:t xml:space="preserve">A 5G Virtual Network (VN) group is a set of UEs using private communication for 5G LAN-type service [2]. The definition of 5G VN groups is required by the NPN-SC to help their own business in some cases. For example, an NPN-SC might request that certain UEs be members of one or more 5G VN groups. </w:t>
        </w:r>
      </w:ins>
    </w:p>
    <w:p w14:paraId="5A4755B9" w14:textId="77777777" w:rsidR="00D4630E" w:rsidRDefault="00D4630E" w:rsidP="00D4630E">
      <w:pPr>
        <w:rPr>
          <w:ins w:id="98" w:author="jose ordonez-lucena" w:date="2021-04-30T17:36:00Z"/>
          <w:lang w:eastAsia="zh-CN"/>
        </w:rPr>
      </w:pPr>
      <w:ins w:id="99" w:author="jose ordonez-lucena" w:date="2021-04-30T17:36:00Z">
        <w:r>
          <w:rPr>
            <w:lang w:eastAsia="zh-CN"/>
          </w:rPr>
          <w:t>Based on the above rationale, 3GPP management system may need to allow for the 5G VN group management support in NPNs, following up the needs of the NPN-SC. This includes:</w:t>
        </w:r>
      </w:ins>
    </w:p>
    <w:p w14:paraId="7DB08CB2" w14:textId="77777777" w:rsidR="00D4630E" w:rsidRDefault="00D4630E" w:rsidP="00D4630E">
      <w:pPr>
        <w:pStyle w:val="B1"/>
        <w:numPr>
          <w:ilvl w:val="0"/>
          <w:numId w:val="24"/>
        </w:numPr>
        <w:rPr>
          <w:ins w:id="100" w:author="jose ordonez-lucena" w:date="2021-04-30T17:36:00Z"/>
        </w:rPr>
      </w:pPr>
      <w:ins w:id="101" w:author="jose ordonez-lucena" w:date="2021-04-30T17:36:00Z">
        <w:r>
          <w:t>Creation, modification and removal of 5G VN groups, including definition of group communication services and other attributes (e.g., the service area).</w:t>
        </w:r>
      </w:ins>
    </w:p>
    <w:p w14:paraId="7912777B" w14:textId="77777777" w:rsidR="00D4630E" w:rsidRDefault="00D4630E" w:rsidP="00D4630E">
      <w:pPr>
        <w:pStyle w:val="B1"/>
        <w:numPr>
          <w:ilvl w:val="0"/>
          <w:numId w:val="24"/>
        </w:numPr>
        <w:rPr>
          <w:ins w:id="102" w:author="jose ordonez-lucena" w:date="2021-04-30T17:36:00Z"/>
        </w:rPr>
      </w:pPr>
      <w:ins w:id="103" w:author="jose ordonez-lucena" w:date="2021-04-30T17:36:00Z">
        <w:r>
          <w:t>Addition/removal of individual UEs to/from a 5G VN group</w:t>
        </w:r>
      </w:ins>
    </w:p>
    <w:p w14:paraId="547E9C66" w14:textId="77777777" w:rsidR="00D4630E" w:rsidRDefault="00D4630E" w:rsidP="00D4630E">
      <w:pPr>
        <w:pStyle w:val="B1"/>
        <w:numPr>
          <w:ilvl w:val="0"/>
          <w:numId w:val="24"/>
        </w:numPr>
        <w:rPr>
          <w:ins w:id="104" w:author="jose ordonez-lucena" w:date="2021-04-30T17:36:00Z"/>
        </w:rPr>
      </w:pPr>
      <w:ins w:id="105" w:author="jose ordonez-lucena" w:date="2021-04-30T17:36:00Z">
        <w:r>
          <w:t xml:space="preserve">Notification of 5G VN group related information (e.g., status, events), following up NPN-SC subscription preferences. </w:t>
        </w:r>
      </w:ins>
    </w:p>
    <w:p w14:paraId="1842D27E" w14:textId="0F060355" w:rsidR="00D4630E" w:rsidRDefault="00D4630E" w:rsidP="00D4630E">
      <w:pPr>
        <w:pStyle w:val="Heading3"/>
        <w:rPr>
          <w:ins w:id="106" w:author="jose ordonez-lucena" w:date="2021-04-30T17:36:00Z"/>
        </w:rPr>
      </w:pPr>
      <w:ins w:id="107" w:author="jose ordonez-lucena" w:date="2021-04-30T17:36:00Z">
        <w:r w:rsidRPr="00CA46D0">
          <w:lastRenderedPageBreak/>
          <w:t>4.</w:t>
        </w:r>
      </w:ins>
      <w:ins w:id="108" w:author="jose ordonez-lucena" w:date="2021-04-30T17:38:00Z">
        <w:r w:rsidR="001F1801">
          <w:t>6</w:t>
        </w:r>
      </w:ins>
      <w:ins w:id="109" w:author="jose ordonez-lucena" w:date="2021-04-30T17:36:00Z">
        <w:r w:rsidRPr="00CA46D0">
          <w:t>.</w:t>
        </w:r>
      </w:ins>
      <w:ins w:id="110" w:author="jose ordonez-lucena" w:date="2021-04-30T17:38:00Z">
        <w:r w:rsidR="001F1801">
          <w:t>2</w:t>
        </w:r>
      </w:ins>
      <w:ins w:id="111" w:author="jose ordonez-lucena" w:date="2021-04-30T17:36:00Z">
        <w:r w:rsidRPr="00CA46D0">
          <w:tab/>
          <w:t>NG-RAN related management aspects</w:t>
        </w:r>
      </w:ins>
    </w:p>
    <w:p w14:paraId="5691F2A8" w14:textId="77777777" w:rsidR="00D4630E" w:rsidRPr="00D80436" w:rsidRDefault="00D4630E" w:rsidP="00D4630E">
      <w:pPr>
        <w:rPr>
          <w:ins w:id="112" w:author="jose ordonez-lucena" w:date="2021-04-30T17:36:00Z"/>
        </w:rPr>
      </w:pPr>
    </w:p>
    <w:p w14:paraId="3816EA6D" w14:textId="50542998" w:rsidR="00D4630E" w:rsidRPr="00CA46D0" w:rsidRDefault="00D4630E" w:rsidP="00D4630E">
      <w:pPr>
        <w:pStyle w:val="Heading3"/>
        <w:rPr>
          <w:ins w:id="113" w:author="jose ordonez-lucena" w:date="2021-04-30T17:36:00Z"/>
        </w:rPr>
      </w:pPr>
      <w:ins w:id="114" w:author="jose ordonez-lucena" w:date="2021-04-30T17:36:00Z">
        <w:r w:rsidRPr="00CA46D0">
          <w:t>4.</w:t>
        </w:r>
      </w:ins>
      <w:ins w:id="115" w:author="jose ordonez-lucena" w:date="2021-04-30T17:38:00Z">
        <w:r w:rsidR="001F1801">
          <w:t>6</w:t>
        </w:r>
      </w:ins>
      <w:ins w:id="116" w:author="jose ordonez-lucena" w:date="2021-04-30T17:36:00Z">
        <w:r w:rsidRPr="00CA46D0">
          <w:t>.</w:t>
        </w:r>
      </w:ins>
      <w:ins w:id="117" w:author="jose ordonez-lucena" w:date="2021-04-30T17:38:00Z">
        <w:r w:rsidR="001F1801">
          <w:t>3</w:t>
        </w:r>
      </w:ins>
      <w:ins w:id="118" w:author="jose ordonez-lucena" w:date="2021-04-30T17:36:00Z">
        <w:r w:rsidRPr="00CA46D0">
          <w:tab/>
          <w:t>5GC related management aspects</w:t>
        </w:r>
      </w:ins>
    </w:p>
    <w:p w14:paraId="2CB5D797" w14:textId="77777777" w:rsidR="00D4630E" w:rsidRDefault="00D4630E" w:rsidP="00B3339C">
      <w:pPr>
        <w:rPr>
          <w:lang w:eastAsia="zh-CN"/>
        </w:rPr>
      </w:pPr>
    </w:p>
    <w:bookmarkEnd w:id="3"/>
    <w:bookmarkEnd w:id="4"/>
    <w:bookmarkEnd w:id="5"/>
    <w:bookmarkEnd w:id="6"/>
    <w:p w14:paraId="32B08EEE" w14:textId="77777777" w:rsidR="00A82C6D" w:rsidRPr="00117CE6"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44B7C550" w14:textId="77777777" w:rsidTr="006A5997">
        <w:tc>
          <w:tcPr>
            <w:tcW w:w="9639" w:type="dxa"/>
            <w:shd w:val="clear" w:color="auto" w:fill="FFFFCC"/>
            <w:vAlign w:val="center"/>
          </w:tcPr>
          <w:p w14:paraId="3A680C97" w14:textId="77777777"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14:paraId="59195A57"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E2EE9" w14:textId="77777777" w:rsidR="00BA41F8" w:rsidRDefault="00BA41F8">
      <w:r>
        <w:separator/>
      </w:r>
    </w:p>
  </w:endnote>
  <w:endnote w:type="continuationSeparator" w:id="0">
    <w:p w14:paraId="3D93A208" w14:textId="77777777" w:rsidR="00BA41F8" w:rsidRDefault="00BA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A499F" w14:textId="77777777" w:rsidR="00BA41F8" w:rsidRDefault="00BA41F8">
      <w:r>
        <w:separator/>
      </w:r>
    </w:p>
  </w:footnote>
  <w:footnote w:type="continuationSeparator" w:id="0">
    <w:p w14:paraId="142FCA22" w14:textId="77777777" w:rsidR="00BA41F8" w:rsidRDefault="00BA4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C430A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CE93E47"/>
    <w:multiLevelType w:val="hybridMultilevel"/>
    <w:tmpl w:val="EF789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ED3DB1"/>
    <w:multiLevelType w:val="hybridMultilevel"/>
    <w:tmpl w:val="9968D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390217"/>
    <w:multiLevelType w:val="hybridMultilevel"/>
    <w:tmpl w:val="B66487F2"/>
    <w:lvl w:ilvl="0" w:tplc="BB90124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521185"/>
    <w:multiLevelType w:val="hybridMultilevel"/>
    <w:tmpl w:val="AC92D836"/>
    <w:lvl w:ilvl="0" w:tplc="8A94EF88">
      <w:start w:val="1"/>
      <w:numFmt w:val="decimal"/>
      <w:lvlText w:val="4.%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507113"/>
    <w:multiLevelType w:val="hybridMultilevel"/>
    <w:tmpl w:val="FC8E91D4"/>
    <w:lvl w:ilvl="0" w:tplc="69A41E90">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15B0459"/>
    <w:multiLevelType w:val="hybridMultilevel"/>
    <w:tmpl w:val="E23EE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5"/>
  </w:num>
  <w:num w:numId="6">
    <w:abstractNumId w:val="10"/>
  </w:num>
  <w:num w:numId="7">
    <w:abstractNumId w:val="11"/>
  </w:num>
  <w:num w:numId="8">
    <w:abstractNumId w:val="29"/>
  </w:num>
  <w:num w:numId="9">
    <w:abstractNumId w:val="22"/>
  </w:num>
  <w:num w:numId="10">
    <w:abstractNumId w:val="28"/>
  </w:num>
  <w:num w:numId="11">
    <w:abstractNumId w:val="14"/>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26"/>
  </w:num>
  <w:num w:numId="22">
    <w:abstractNumId w:val="18"/>
  </w:num>
  <w:num w:numId="23">
    <w:abstractNumId w:val="8"/>
  </w:num>
  <w:num w:numId="24">
    <w:abstractNumId w:val="23"/>
  </w:num>
  <w:num w:numId="25">
    <w:abstractNumId w:val="20"/>
  </w:num>
  <w:num w:numId="26">
    <w:abstractNumId w:val="13"/>
  </w:num>
  <w:num w:numId="27">
    <w:abstractNumId w:val="9"/>
  </w:num>
  <w:num w:numId="28">
    <w:abstractNumId w:val="24"/>
  </w:num>
  <w:num w:numId="29">
    <w:abstractNumId w:val="27"/>
  </w:num>
  <w:num w:numId="30">
    <w:abstractNumId w:val="19"/>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4372"/>
    <w:rsid w:val="00014814"/>
    <w:rsid w:val="00026B9C"/>
    <w:rsid w:val="000278AE"/>
    <w:rsid w:val="00040BFB"/>
    <w:rsid w:val="00041DF9"/>
    <w:rsid w:val="000456EA"/>
    <w:rsid w:val="00047750"/>
    <w:rsid w:val="00066F7B"/>
    <w:rsid w:val="000709C7"/>
    <w:rsid w:val="00074722"/>
    <w:rsid w:val="000819D8"/>
    <w:rsid w:val="00091885"/>
    <w:rsid w:val="000934A6"/>
    <w:rsid w:val="00096EA9"/>
    <w:rsid w:val="00097621"/>
    <w:rsid w:val="000A2C6C"/>
    <w:rsid w:val="000A2CFF"/>
    <w:rsid w:val="000A3BFE"/>
    <w:rsid w:val="000A4660"/>
    <w:rsid w:val="000A7195"/>
    <w:rsid w:val="000B0C0A"/>
    <w:rsid w:val="000B2935"/>
    <w:rsid w:val="000D1B5B"/>
    <w:rsid w:val="000D1C27"/>
    <w:rsid w:val="000D72F4"/>
    <w:rsid w:val="000E0FDA"/>
    <w:rsid w:val="000F2A9F"/>
    <w:rsid w:val="000F6074"/>
    <w:rsid w:val="0010401F"/>
    <w:rsid w:val="001064CA"/>
    <w:rsid w:val="0011594E"/>
    <w:rsid w:val="00117CE6"/>
    <w:rsid w:val="00137F16"/>
    <w:rsid w:val="001401B6"/>
    <w:rsid w:val="001401BE"/>
    <w:rsid w:val="00140BD7"/>
    <w:rsid w:val="00143B79"/>
    <w:rsid w:val="00152A5A"/>
    <w:rsid w:val="00156AD6"/>
    <w:rsid w:val="00165172"/>
    <w:rsid w:val="0017031E"/>
    <w:rsid w:val="00170CC6"/>
    <w:rsid w:val="00173FA3"/>
    <w:rsid w:val="0017469A"/>
    <w:rsid w:val="001861E5"/>
    <w:rsid w:val="001A4B19"/>
    <w:rsid w:val="001B0DA8"/>
    <w:rsid w:val="001B1652"/>
    <w:rsid w:val="001C3BE6"/>
    <w:rsid w:val="001C3EC8"/>
    <w:rsid w:val="001C5684"/>
    <w:rsid w:val="001C605D"/>
    <w:rsid w:val="001D0DB8"/>
    <w:rsid w:val="001D210A"/>
    <w:rsid w:val="001D2BD4"/>
    <w:rsid w:val="001D3799"/>
    <w:rsid w:val="001D6911"/>
    <w:rsid w:val="001E649E"/>
    <w:rsid w:val="001F1801"/>
    <w:rsid w:val="001F4FF0"/>
    <w:rsid w:val="0020018A"/>
    <w:rsid w:val="00201947"/>
    <w:rsid w:val="0020395B"/>
    <w:rsid w:val="00204656"/>
    <w:rsid w:val="002062C0"/>
    <w:rsid w:val="00215130"/>
    <w:rsid w:val="00217E23"/>
    <w:rsid w:val="00230002"/>
    <w:rsid w:val="0024343C"/>
    <w:rsid w:val="00244C9A"/>
    <w:rsid w:val="00252ECB"/>
    <w:rsid w:val="002820B4"/>
    <w:rsid w:val="00283F3D"/>
    <w:rsid w:val="0028765C"/>
    <w:rsid w:val="00291073"/>
    <w:rsid w:val="002A1857"/>
    <w:rsid w:val="002A5A60"/>
    <w:rsid w:val="002D7317"/>
    <w:rsid w:val="002D7E63"/>
    <w:rsid w:val="002E2E02"/>
    <w:rsid w:val="002F31D3"/>
    <w:rsid w:val="00304C6C"/>
    <w:rsid w:val="00306195"/>
    <w:rsid w:val="0030628A"/>
    <w:rsid w:val="003074ED"/>
    <w:rsid w:val="00314811"/>
    <w:rsid w:val="003410A0"/>
    <w:rsid w:val="0035122B"/>
    <w:rsid w:val="00353451"/>
    <w:rsid w:val="003660E4"/>
    <w:rsid w:val="00367023"/>
    <w:rsid w:val="00371032"/>
    <w:rsid w:val="00371B44"/>
    <w:rsid w:val="0038658E"/>
    <w:rsid w:val="00390F5D"/>
    <w:rsid w:val="003910B4"/>
    <w:rsid w:val="00396FF5"/>
    <w:rsid w:val="00397126"/>
    <w:rsid w:val="0039751C"/>
    <w:rsid w:val="00397998"/>
    <w:rsid w:val="003A2BE7"/>
    <w:rsid w:val="003B5F1C"/>
    <w:rsid w:val="003C0984"/>
    <w:rsid w:val="003C122B"/>
    <w:rsid w:val="003C5A97"/>
    <w:rsid w:val="003E2D27"/>
    <w:rsid w:val="003E439A"/>
    <w:rsid w:val="003E575B"/>
    <w:rsid w:val="003E5E41"/>
    <w:rsid w:val="003F1EBD"/>
    <w:rsid w:val="003F52B2"/>
    <w:rsid w:val="00406BA6"/>
    <w:rsid w:val="004104B8"/>
    <w:rsid w:val="00417902"/>
    <w:rsid w:val="00426B30"/>
    <w:rsid w:val="00440414"/>
    <w:rsid w:val="0045777E"/>
    <w:rsid w:val="00475738"/>
    <w:rsid w:val="00492A94"/>
    <w:rsid w:val="004A0C82"/>
    <w:rsid w:val="004C31D2"/>
    <w:rsid w:val="004C6575"/>
    <w:rsid w:val="004D55C2"/>
    <w:rsid w:val="004D5F34"/>
    <w:rsid w:val="004E4CE7"/>
    <w:rsid w:val="004F2FB4"/>
    <w:rsid w:val="004F5D3F"/>
    <w:rsid w:val="005074D8"/>
    <w:rsid w:val="00521131"/>
    <w:rsid w:val="00525056"/>
    <w:rsid w:val="00526714"/>
    <w:rsid w:val="00526D6B"/>
    <w:rsid w:val="0053213F"/>
    <w:rsid w:val="005410F6"/>
    <w:rsid w:val="005556C4"/>
    <w:rsid w:val="00556034"/>
    <w:rsid w:val="00565B2A"/>
    <w:rsid w:val="005724BE"/>
    <w:rsid w:val="00572803"/>
    <w:rsid w:val="005729C4"/>
    <w:rsid w:val="00581808"/>
    <w:rsid w:val="00590E25"/>
    <w:rsid w:val="00591854"/>
    <w:rsid w:val="0059227B"/>
    <w:rsid w:val="0059720E"/>
    <w:rsid w:val="005A65DA"/>
    <w:rsid w:val="005B0966"/>
    <w:rsid w:val="005B3D11"/>
    <w:rsid w:val="005B4233"/>
    <w:rsid w:val="005B795D"/>
    <w:rsid w:val="005C6EEA"/>
    <w:rsid w:val="005D5896"/>
    <w:rsid w:val="005E5FD7"/>
    <w:rsid w:val="005F40F4"/>
    <w:rsid w:val="0060080D"/>
    <w:rsid w:val="00613820"/>
    <w:rsid w:val="00614EA5"/>
    <w:rsid w:val="00616CAD"/>
    <w:rsid w:val="006206E4"/>
    <w:rsid w:val="006279C9"/>
    <w:rsid w:val="00634106"/>
    <w:rsid w:val="00637F58"/>
    <w:rsid w:val="006453BB"/>
    <w:rsid w:val="00645BC1"/>
    <w:rsid w:val="00652248"/>
    <w:rsid w:val="00657B80"/>
    <w:rsid w:val="006607F3"/>
    <w:rsid w:val="0067036B"/>
    <w:rsid w:val="006717D0"/>
    <w:rsid w:val="0067181C"/>
    <w:rsid w:val="00675B3C"/>
    <w:rsid w:val="00686DA0"/>
    <w:rsid w:val="006A2EDA"/>
    <w:rsid w:val="006A5C69"/>
    <w:rsid w:val="006B0A76"/>
    <w:rsid w:val="006C2E16"/>
    <w:rsid w:val="006D299C"/>
    <w:rsid w:val="006D340A"/>
    <w:rsid w:val="006D6BE0"/>
    <w:rsid w:val="006E125B"/>
    <w:rsid w:val="006E2D63"/>
    <w:rsid w:val="006F4A28"/>
    <w:rsid w:val="00703B60"/>
    <w:rsid w:val="00703BAB"/>
    <w:rsid w:val="007176A1"/>
    <w:rsid w:val="007232C8"/>
    <w:rsid w:val="00725683"/>
    <w:rsid w:val="00725935"/>
    <w:rsid w:val="00726088"/>
    <w:rsid w:val="007349EB"/>
    <w:rsid w:val="00734FED"/>
    <w:rsid w:val="0074165E"/>
    <w:rsid w:val="00750B00"/>
    <w:rsid w:val="00754EEF"/>
    <w:rsid w:val="007553F2"/>
    <w:rsid w:val="00760BB0"/>
    <w:rsid w:val="007622A5"/>
    <w:rsid w:val="00771CBD"/>
    <w:rsid w:val="00771FB0"/>
    <w:rsid w:val="00772879"/>
    <w:rsid w:val="00776DD7"/>
    <w:rsid w:val="007936D2"/>
    <w:rsid w:val="00794A5A"/>
    <w:rsid w:val="007951DF"/>
    <w:rsid w:val="00797DDA"/>
    <w:rsid w:val="007B17BB"/>
    <w:rsid w:val="007B1E36"/>
    <w:rsid w:val="007C05A2"/>
    <w:rsid w:val="007C27B0"/>
    <w:rsid w:val="007C2FA5"/>
    <w:rsid w:val="007C56B2"/>
    <w:rsid w:val="007D176A"/>
    <w:rsid w:val="007F2A9B"/>
    <w:rsid w:val="007F300B"/>
    <w:rsid w:val="007F4A3C"/>
    <w:rsid w:val="008014C3"/>
    <w:rsid w:val="00802837"/>
    <w:rsid w:val="008034DD"/>
    <w:rsid w:val="00814DE0"/>
    <w:rsid w:val="008330FB"/>
    <w:rsid w:val="00836606"/>
    <w:rsid w:val="00837692"/>
    <w:rsid w:val="0083777E"/>
    <w:rsid w:val="00844D7D"/>
    <w:rsid w:val="00854F06"/>
    <w:rsid w:val="0086666B"/>
    <w:rsid w:val="00867EAF"/>
    <w:rsid w:val="00873A59"/>
    <w:rsid w:val="008747EE"/>
    <w:rsid w:val="00876B9A"/>
    <w:rsid w:val="00881ABC"/>
    <w:rsid w:val="008A066F"/>
    <w:rsid w:val="008A5907"/>
    <w:rsid w:val="008B0248"/>
    <w:rsid w:val="008D025F"/>
    <w:rsid w:val="008D21A5"/>
    <w:rsid w:val="008D6386"/>
    <w:rsid w:val="008E1FC8"/>
    <w:rsid w:val="00910BF3"/>
    <w:rsid w:val="0092225B"/>
    <w:rsid w:val="00926ABD"/>
    <w:rsid w:val="00934076"/>
    <w:rsid w:val="009432CF"/>
    <w:rsid w:val="00947F4E"/>
    <w:rsid w:val="00950368"/>
    <w:rsid w:val="00952F03"/>
    <w:rsid w:val="00956EF9"/>
    <w:rsid w:val="00966D47"/>
    <w:rsid w:val="00973AB9"/>
    <w:rsid w:val="00973BF1"/>
    <w:rsid w:val="009855F7"/>
    <w:rsid w:val="00990002"/>
    <w:rsid w:val="009A787A"/>
    <w:rsid w:val="009B3EFA"/>
    <w:rsid w:val="009B630E"/>
    <w:rsid w:val="009C0DED"/>
    <w:rsid w:val="009C6B2D"/>
    <w:rsid w:val="009D48F3"/>
    <w:rsid w:val="00A1006D"/>
    <w:rsid w:val="00A20E1F"/>
    <w:rsid w:val="00A22471"/>
    <w:rsid w:val="00A306AA"/>
    <w:rsid w:val="00A32EB0"/>
    <w:rsid w:val="00A37D7F"/>
    <w:rsid w:val="00A43EDD"/>
    <w:rsid w:val="00A46641"/>
    <w:rsid w:val="00A82C6D"/>
    <w:rsid w:val="00A84A94"/>
    <w:rsid w:val="00AA5BEB"/>
    <w:rsid w:val="00AB3A3E"/>
    <w:rsid w:val="00AC01BA"/>
    <w:rsid w:val="00AC13AC"/>
    <w:rsid w:val="00AC26E6"/>
    <w:rsid w:val="00AD1DAA"/>
    <w:rsid w:val="00AD324F"/>
    <w:rsid w:val="00AD38B9"/>
    <w:rsid w:val="00AE24C1"/>
    <w:rsid w:val="00AE586D"/>
    <w:rsid w:val="00AE6FA2"/>
    <w:rsid w:val="00AF1E23"/>
    <w:rsid w:val="00B01AFF"/>
    <w:rsid w:val="00B05CC7"/>
    <w:rsid w:val="00B102D4"/>
    <w:rsid w:val="00B157F6"/>
    <w:rsid w:val="00B22236"/>
    <w:rsid w:val="00B26D15"/>
    <w:rsid w:val="00B27E39"/>
    <w:rsid w:val="00B3339C"/>
    <w:rsid w:val="00B350D8"/>
    <w:rsid w:val="00B356E9"/>
    <w:rsid w:val="00B4175A"/>
    <w:rsid w:val="00B45AC8"/>
    <w:rsid w:val="00B52F5E"/>
    <w:rsid w:val="00B53E28"/>
    <w:rsid w:val="00B5478C"/>
    <w:rsid w:val="00B66FDA"/>
    <w:rsid w:val="00B76477"/>
    <w:rsid w:val="00B879F0"/>
    <w:rsid w:val="00B90050"/>
    <w:rsid w:val="00BA41F8"/>
    <w:rsid w:val="00BA7D6D"/>
    <w:rsid w:val="00BB0DFC"/>
    <w:rsid w:val="00BB3D39"/>
    <w:rsid w:val="00BC0740"/>
    <w:rsid w:val="00BC79D8"/>
    <w:rsid w:val="00BD3EDE"/>
    <w:rsid w:val="00BD7BA1"/>
    <w:rsid w:val="00BE027B"/>
    <w:rsid w:val="00BE6D0C"/>
    <w:rsid w:val="00BE7D22"/>
    <w:rsid w:val="00C022E3"/>
    <w:rsid w:val="00C1399A"/>
    <w:rsid w:val="00C2245D"/>
    <w:rsid w:val="00C3578F"/>
    <w:rsid w:val="00C4712D"/>
    <w:rsid w:val="00C5665D"/>
    <w:rsid w:val="00C70FF0"/>
    <w:rsid w:val="00C75892"/>
    <w:rsid w:val="00C83851"/>
    <w:rsid w:val="00C94F55"/>
    <w:rsid w:val="00CA653E"/>
    <w:rsid w:val="00CA7D62"/>
    <w:rsid w:val="00CB0470"/>
    <w:rsid w:val="00CB07A8"/>
    <w:rsid w:val="00CC3E85"/>
    <w:rsid w:val="00CC4D98"/>
    <w:rsid w:val="00CD3065"/>
    <w:rsid w:val="00CE761F"/>
    <w:rsid w:val="00CF1606"/>
    <w:rsid w:val="00CF6277"/>
    <w:rsid w:val="00D01DE4"/>
    <w:rsid w:val="00D04D52"/>
    <w:rsid w:val="00D1256E"/>
    <w:rsid w:val="00D2163B"/>
    <w:rsid w:val="00D353DE"/>
    <w:rsid w:val="00D400E7"/>
    <w:rsid w:val="00D4329C"/>
    <w:rsid w:val="00D437FF"/>
    <w:rsid w:val="00D4630E"/>
    <w:rsid w:val="00D50834"/>
    <w:rsid w:val="00D5130C"/>
    <w:rsid w:val="00D62265"/>
    <w:rsid w:val="00D63068"/>
    <w:rsid w:val="00D738D9"/>
    <w:rsid w:val="00D74087"/>
    <w:rsid w:val="00D8512E"/>
    <w:rsid w:val="00DA1E58"/>
    <w:rsid w:val="00DA5B4D"/>
    <w:rsid w:val="00DC131A"/>
    <w:rsid w:val="00DC4405"/>
    <w:rsid w:val="00DC633C"/>
    <w:rsid w:val="00DC7196"/>
    <w:rsid w:val="00DD4294"/>
    <w:rsid w:val="00DE4EF2"/>
    <w:rsid w:val="00DF1B90"/>
    <w:rsid w:val="00DF2C0E"/>
    <w:rsid w:val="00E06FFB"/>
    <w:rsid w:val="00E1261E"/>
    <w:rsid w:val="00E24160"/>
    <w:rsid w:val="00E26359"/>
    <w:rsid w:val="00E30155"/>
    <w:rsid w:val="00E36F7A"/>
    <w:rsid w:val="00E534FB"/>
    <w:rsid w:val="00E5531D"/>
    <w:rsid w:val="00E562C8"/>
    <w:rsid w:val="00E568B7"/>
    <w:rsid w:val="00E61393"/>
    <w:rsid w:val="00E73C74"/>
    <w:rsid w:val="00E967A9"/>
    <w:rsid w:val="00E97CD5"/>
    <w:rsid w:val="00ED4954"/>
    <w:rsid w:val="00EE0943"/>
    <w:rsid w:val="00EE33A2"/>
    <w:rsid w:val="00EF458E"/>
    <w:rsid w:val="00EF52A2"/>
    <w:rsid w:val="00F03095"/>
    <w:rsid w:val="00F0780A"/>
    <w:rsid w:val="00F17623"/>
    <w:rsid w:val="00F212C3"/>
    <w:rsid w:val="00F470D7"/>
    <w:rsid w:val="00F5282E"/>
    <w:rsid w:val="00F548DA"/>
    <w:rsid w:val="00F578D6"/>
    <w:rsid w:val="00F614C2"/>
    <w:rsid w:val="00F6490E"/>
    <w:rsid w:val="00F67A1C"/>
    <w:rsid w:val="00F82C5B"/>
    <w:rsid w:val="00F85E14"/>
    <w:rsid w:val="00F92407"/>
    <w:rsid w:val="00FB4B80"/>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864FE8A"/>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A1006D"/>
    <w:rPr>
      <w:rFonts w:ascii="Arial" w:hAnsi="Arial"/>
      <w:sz w:val="32"/>
      <w:lang w:val="en-GB" w:eastAsia="en-US" w:bidi="ar-SA"/>
    </w:rPr>
  </w:style>
  <w:style w:type="character" w:customStyle="1" w:styleId="Heading3Char">
    <w:name w:val="Heading 3 Char"/>
    <w:aliases w:val="h3 Char"/>
    <w:link w:val="Heading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97998"/>
    <w:rPr>
      <w:rFonts w:ascii="Arial" w:hAnsi="Arial"/>
      <w:b/>
      <w:noProof/>
      <w:sz w:val="18"/>
      <w:lang w:val="en-GB" w:eastAsia="en-US"/>
    </w:rPr>
  </w:style>
  <w:style w:type="paragraph" w:styleId="ListParagraph">
    <w:name w:val="List Paragraph"/>
    <w:basedOn w:val="Normal"/>
    <w:link w:val="ListParagraphChar"/>
    <w:uiPriority w:val="34"/>
    <w:qFormat/>
    <w:rsid w:val="001D210A"/>
    <w:pPr>
      <w:ind w:left="720"/>
      <w:contextualSpacing/>
    </w:pPr>
  </w:style>
  <w:style w:type="character" w:customStyle="1" w:styleId="ListParagraphChar">
    <w:name w:val="List Paragraph Char"/>
    <w:link w:val="ListParagraph"/>
    <w:uiPriority w:val="34"/>
    <w:locked/>
    <w:rsid w:val="001D210A"/>
    <w:rPr>
      <w:rFonts w:ascii="Times New Roman" w:hAnsi="Times New Roman"/>
      <w:lang w:val="en-GB" w:eastAsia="en-US"/>
    </w:rPr>
  </w:style>
  <w:style w:type="character" w:customStyle="1" w:styleId="CommentTextChar">
    <w:name w:val="Comment Text Char"/>
    <w:link w:val="CommentText"/>
    <w:semiHidden/>
    <w:rsid w:val="006279C9"/>
    <w:rPr>
      <w:rFonts w:ascii="Times New Roman" w:hAnsi="Times New Roman"/>
      <w:lang w:eastAsia="en-US"/>
    </w:rPr>
  </w:style>
  <w:style w:type="paragraph" w:styleId="HTMLPreformatted">
    <w:name w:val="HTML Preformatted"/>
    <w:basedOn w:val="Normal"/>
    <w:link w:val="HTMLPreformattedChar"/>
    <w:rsid w:val="00AC01BA"/>
    <w:rPr>
      <w:rFonts w:ascii="Courier New" w:hAnsi="Courier New" w:cs="Courier New"/>
    </w:rPr>
  </w:style>
  <w:style w:type="character" w:customStyle="1" w:styleId="HTMLPreformattedChar">
    <w:name w:val="HTML Preformatted Char"/>
    <w:basedOn w:val="DefaultParagraphFont"/>
    <w:link w:val="HTMLPreformatted"/>
    <w:rsid w:val="00AC01BA"/>
    <w:rPr>
      <w:rFonts w:ascii="Courier New" w:hAnsi="Courier New" w:cs="Courier New"/>
      <w:lang w:eastAsia="en-US"/>
    </w:rPr>
  </w:style>
  <w:style w:type="paragraph" w:styleId="CommentSubject">
    <w:name w:val="annotation subject"/>
    <w:basedOn w:val="CommentText"/>
    <w:next w:val="CommentText"/>
    <w:link w:val="CommentSubjectChar"/>
    <w:rsid w:val="00D01DE4"/>
    <w:rPr>
      <w:b/>
      <w:bCs/>
    </w:rPr>
  </w:style>
  <w:style w:type="character" w:customStyle="1" w:styleId="CommentSubjectChar">
    <w:name w:val="Comment Subject Char"/>
    <w:basedOn w:val="CommentTextChar"/>
    <w:link w:val="CommentSubject"/>
    <w:rsid w:val="00D01DE4"/>
    <w:rPr>
      <w:rFonts w:ascii="Times New Roman" w:hAnsi="Times New Roman"/>
      <w:b/>
      <w:bCs/>
      <w:lang w:eastAsia="en-US"/>
    </w:rPr>
  </w:style>
  <w:style w:type="paragraph" w:styleId="Revision">
    <w:name w:val="Revision"/>
    <w:hidden/>
    <w:uiPriority w:val="99"/>
    <w:semiHidden/>
    <w:rsid w:val="00390F5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678126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688798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37</TotalTime>
  <Pages>7</Pages>
  <Words>2842</Words>
  <Characters>17398</Characters>
  <Application>Microsoft Office Word</Application>
  <DocSecurity>0</DocSecurity>
  <Lines>144</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ordonez-lucena</cp:lastModifiedBy>
  <cp:revision>38</cp:revision>
  <cp:lastPrinted>1900-01-01T00:14:44Z</cp:lastPrinted>
  <dcterms:created xsi:type="dcterms:W3CDTF">2021-04-30T14:54:00Z</dcterms:created>
  <dcterms:modified xsi:type="dcterms:W3CDTF">2021-04-30T17:41:00Z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(3)yV7LKnAbGv5kBY84O/KQJfYO3lrx4c41itQHwKNc3SeQ8BdG02ZZO57R3MLpbM5TS8pvMQvj
xUz7WlcAVIYnV9YL5/GESkSLYfXZX73P6Jit8L62LYbIfgFz8n6rLf4wasLnz2gPqTiXHNzP
FJzgnzStvcIhJwZVMzQkBGwXOx1tLX8s0Fb0GHT2kLE86Di9qKHyKeEMnvcJ+Z+CAbhnvKIa
u0JajdmpUgyx/X0cTH</vt:lpwstr>
  </property>
  <property fmtid="{D5CDD505-2E9C-101B-9397-08002B2CF9AE}" pid="3" name="_2015_ms_pID_7253431">
    <vt:lpwstr>/uaSYvGzWcgq6KYAHk/GNkS/CrNemDjm3dKlioe59y9I3wvYEf2OQW
sWgFaXJ1UcpiTklUi1m7kBrjyRquwn8fgtHIEcaotjlk2JQvGCOcYgfNzfUnQfNGIRP8MGjU
vLwSXKFN7QFoF7NwlJv1gszCWgSNHB3+YYYYo6+UObJLYxF71XEn3SP4x035j/LHpaS+UwWA
Q++U3KbEK1eiQdz9NF8jVVwEBaRQuM7dc9UL</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1619422879</vt:lpwstr>
  </property>
</Properties>
</file>